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6BCDD" w14:textId="3E296D27" w:rsidR="00BC44CF" w:rsidRPr="00DB18F3" w:rsidRDefault="00BC44CF" w:rsidP="00BC44CF">
      <w:pPr>
        <w:pStyle w:val="CH"/>
      </w:pPr>
      <w:bookmarkStart w:id="0" w:name="Title"/>
      <w:bookmarkStart w:id="1" w:name="DocumentFor"/>
      <w:bookmarkEnd w:id="0"/>
      <w:bookmarkEnd w:id="1"/>
      <w:r w:rsidRPr="00CD5A36">
        <w:rPr>
          <w:szCs w:val="24"/>
        </w:rPr>
        <w:t>3GPP TSG-RAN WG4 Meeting #</w:t>
      </w:r>
      <w:r w:rsidRPr="00CD5A36">
        <w:t xml:space="preserve"> </w:t>
      </w:r>
      <w:r w:rsidRPr="00CD5A36">
        <w:rPr>
          <w:szCs w:val="24"/>
        </w:rPr>
        <w:t>9</w:t>
      </w:r>
      <w:r>
        <w:rPr>
          <w:szCs w:val="24"/>
        </w:rPr>
        <w:t>9-e</w:t>
      </w:r>
      <w:r w:rsidRPr="00DB18F3">
        <w:t xml:space="preserve"> </w:t>
      </w:r>
      <w:r w:rsidRPr="00DB18F3">
        <w:tab/>
      </w:r>
      <w:r>
        <w:tab/>
      </w:r>
      <w:r w:rsidR="005941F4" w:rsidRPr="005941F4">
        <w:t>R4-2108954</w:t>
      </w:r>
    </w:p>
    <w:p w14:paraId="08485E5A" w14:textId="77777777" w:rsidR="00BC44CF" w:rsidRPr="00CD5A36" w:rsidRDefault="00BC44CF" w:rsidP="00BC44C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5E228EDC" w:rsidR="00341822" w:rsidRPr="00754353" w:rsidRDefault="00C87FDA" w:rsidP="000559ED">
            <w:pPr>
              <w:pStyle w:val="CRCoverPage"/>
              <w:spacing w:after="0"/>
              <w:jc w:val="center"/>
              <w:rPr>
                <w:noProof/>
              </w:rPr>
            </w:pPr>
            <w:r w:rsidRPr="00C87FDA">
              <w:rPr>
                <w:b/>
                <w:noProof/>
                <w:sz w:val="28"/>
              </w:rPr>
              <w:t>1842</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16FE7506" w:rsidR="00341822" w:rsidRPr="00E41148" w:rsidRDefault="00341822" w:rsidP="00A51B4D">
            <w:pPr>
              <w:pStyle w:val="CRCoverPage"/>
              <w:spacing w:after="0"/>
              <w:jc w:val="center"/>
              <w:rPr>
                <w:noProof/>
                <w:sz w:val="28"/>
              </w:rPr>
            </w:pPr>
            <w:r w:rsidRPr="00E41148">
              <w:rPr>
                <w:b/>
                <w:noProof/>
                <w:sz w:val="28"/>
                <w:szCs w:val="28"/>
              </w:rPr>
              <w:t>15.</w:t>
            </w:r>
            <w:r w:rsidR="002A5361" w:rsidRPr="00E41148">
              <w:rPr>
                <w:b/>
                <w:noProof/>
                <w:sz w:val="28"/>
                <w:szCs w:val="28"/>
              </w:rPr>
              <w:t>1</w:t>
            </w:r>
            <w:r w:rsidR="00E41148" w:rsidRPr="00E41148">
              <w:rPr>
                <w:b/>
                <w:noProof/>
                <w:sz w:val="28"/>
                <w:szCs w:val="28"/>
              </w:rPr>
              <w:t>3</w:t>
            </w:r>
            <w:r w:rsidRPr="00E41148">
              <w:rPr>
                <w:b/>
                <w:noProof/>
                <w:sz w:val="28"/>
                <w:szCs w:val="28"/>
              </w:rPr>
              <w:t>.</w:t>
            </w:r>
            <w:r w:rsidR="00FE3E4B" w:rsidRPr="00E41148">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5ED86DB0" w:rsidR="00341822" w:rsidRPr="008B592F" w:rsidRDefault="001A5A97" w:rsidP="00A51B4D">
            <w:pPr>
              <w:pStyle w:val="CRCoverPage"/>
              <w:spacing w:after="0"/>
              <w:ind w:left="100"/>
              <w:rPr>
                <w:noProof/>
                <w:lang w:val="en-US"/>
              </w:rPr>
            </w:pPr>
            <w:r w:rsidRPr="001A5A97">
              <w:t>Cat-F CR to FR2 CORESET and Search Space RMC in Rel-15</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A0742B" w14:paraId="2E8EA329" w14:textId="77777777" w:rsidTr="00ED3C68">
        <w:tc>
          <w:tcPr>
            <w:tcW w:w="1843" w:type="dxa"/>
            <w:tcBorders>
              <w:left w:val="single" w:sz="4" w:space="0" w:color="auto"/>
            </w:tcBorders>
          </w:tcPr>
          <w:p w14:paraId="1415F15D" w14:textId="77777777" w:rsidR="00A0742B" w:rsidRDefault="00A0742B" w:rsidP="00A0742B">
            <w:pPr>
              <w:pStyle w:val="CRCoverPage"/>
              <w:tabs>
                <w:tab w:val="right" w:pos="1759"/>
              </w:tabs>
              <w:spacing w:after="0"/>
              <w:rPr>
                <w:b/>
                <w:i/>
                <w:noProof/>
              </w:rPr>
            </w:pPr>
            <w:r>
              <w:rPr>
                <w:b/>
                <w:i/>
                <w:noProof/>
              </w:rPr>
              <w:t>Work item code:</w:t>
            </w:r>
          </w:p>
        </w:tc>
        <w:tc>
          <w:tcPr>
            <w:tcW w:w="3686" w:type="dxa"/>
            <w:gridSpan w:val="5"/>
            <w:shd w:val="clear" w:color="auto" w:fill="auto"/>
          </w:tcPr>
          <w:p w14:paraId="28D94145" w14:textId="2AC7750E" w:rsidR="00A0742B" w:rsidRPr="00760CDC" w:rsidRDefault="00A0742B" w:rsidP="00A0742B">
            <w:pPr>
              <w:pStyle w:val="CRCoverPage"/>
              <w:spacing w:after="0"/>
              <w:ind w:left="100"/>
              <w:rPr>
                <w:noProof/>
                <w:highlight w:val="cyan"/>
              </w:rPr>
            </w:pPr>
            <w:r w:rsidRPr="00B659C0">
              <w:t>NR_newRAT-Perf</w:t>
            </w:r>
          </w:p>
        </w:tc>
        <w:tc>
          <w:tcPr>
            <w:tcW w:w="567" w:type="dxa"/>
            <w:tcBorders>
              <w:left w:val="nil"/>
            </w:tcBorders>
          </w:tcPr>
          <w:p w14:paraId="31A9CEA8" w14:textId="77777777" w:rsidR="00A0742B" w:rsidRDefault="00A0742B" w:rsidP="00A0742B">
            <w:pPr>
              <w:pStyle w:val="CRCoverPage"/>
              <w:spacing w:after="0"/>
              <w:ind w:right="100"/>
              <w:rPr>
                <w:noProof/>
              </w:rPr>
            </w:pPr>
          </w:p>
        </w:tc>
        <w:tc>
          <w:tcPr>
            <w:tcW w:w="1417" w:type="dxa"/>
            <w:gridSpan w:val="3"/>
            <w:tcBorders>
              <w:left w:val="nil"/>
            </w:tcBorders>
          </w:tcPr>
          <w:p w14:paraId="5A69CDA9" w14:textId="48753491" w:rsidR="00A0742B" w:rsidRDefault="00A0742B" w:rsidP="00A074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EA801EB" w:rsidR="00A0742B" w:rsidRDefault="00A0742B" w:rsidP="00A0742B">
            <w:pPr>
              <w:pStyle w:val="CRCoverPage"/>
              <w:spacing w:after="0"/>
              <w:ind w:left="100"/>
              <w:rPr>
                <w:noProof/>
              </w:rPr>
            </w:pPr>
            <w:r w:rsidRPr="00B659C0">
              <w:t>2021-0</w:t>
            </w:r>
            <w:r>
              <w:t>5</w:t>
            </w:r>
            <w:r w:rsidRPr="00B659C0">
              <w:t>-</w:t>
            </w:r>
            <w:r>
              <w:t>19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A0742B" w:rsidRDefault="00A0742B" w:rsidP="00A0742B">
            <w:pPr>
              <w:pStyle w:val="CRCoverPage"/>
              <w:spacing w:after="0"/>
              <w:ind w:left="100"/>
              <w:rPr>
                <w:noProof/>
              </w:rPr>
            </w:pPr>
            <w:r w:rsidRPr="00111350">
              <w:rPr>
                <w:rFonts w:hint="eastAsia"/>
                <w:lang w:eastAsia="zh-CN"/>
              </w:rPr>
              <w:t>Rel</w:t>
            </w:r>
            <w:r w:rsidRPr="00111350">
              <w:t>-15</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0EB22735" w:rsidR="00A0742B" w:rsidRDefault="00DF6F7E" w:rsidP="00A0742B">
            <w:pPr>
              <w:pStyle w:val="CRCoverPage"/>
              <w:spacing w:after="0"/>
            </w:pPr>
            <w:r>
              <w:t xml:space="preserve">In A.5.5.2.1 “E-UTRAN – NR FR2 interruptions at transitions between active and non-active during DRX in synchronous EN-DC”, </w:t>
            </w:r>
            <w:r w:rsidR="000C71B4">
              <w:t>NR PSCell shall continuously transmit PDCCH indicating a new transmission, However, a monitoring slot periodicity of CCR.3.1 TDD configured for PSCell in the test case is set to 160</w:t>
            </w:r>
            <w:r w:rsidR="00652E06">
              <w:t>, which conflicts</w:t>
            </w:r>
            <w:r w:rsidR="00BF0781">
              <w:t xml:space="preserve"> with the test description and motivation.</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60A984DD" w:rsidR="00A0742B" w:rsidRPr="004B37EA" w:rsidRDefault="00A0742B" w:rsidP="00A0742B">
            <w:pPr>
              <w:pStyle w:val="CRCoverPage"/>
              <w:spacing w:after="0"/>
              <w:rPr>
                <w:noProof/>
                <w:lang w:eastAsia="zh-CN"/>
              </w:rPr>
            </w:pPr>
            <w:r>
              <w:rPr>
                <w:noProof/>
                <w:lang w:eastAsia="zh-CN"/>
              </w:rPr>
              <w:t xml:space="preserve">Added a note to </w:t>
            </w:r>
            <w:r w:rsidR="005D7A03">
              <w:rPr>
                <w:noProof/>
                <w:lang w:eastAsia="zh-CN"/>
              </w:rPr>
              <w:t xml:space="preserve">the Control Channel </w:t>
            </w:r>
            <w:r>
              <w:rPr>
                <w:noProof/>
                <w:lang w:eastAsia="zh-CN"/>
              </w:rPr>
              <w:t>RMC.</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631979AF" w:rsidR="00A0742B" w:rsidRDefault="00E84567" w:rsidP="00A0742B">
            <w:pPr>
              <w:pStyle w:val="CRCoverPage"/>
              <w:spacing w:after="0"/>
              <w:rPr>
                <w:noProof/>
                <w:lang w:eastAsia="zh-CN"/>
              </w:rPr>
            </w:pPr>
            <w:r>
              <w:rPr>
                <w:lang w:val="en-US" w:eastAsia="ko-KR"/>
              </w:rPr>
              <w:t>Interruption performance cannot be properly evaluated in some test cases.</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751A041" w:rsidR="00A0742B" w:rsidRDefault="00A0742B" w:rsidP="00A0742B">
            <w:pPr>
              <w:pStyle w:val="CRCoverPage"/>
              <w:spacing w:after="0"/>
              <w:rPr>
                <w:noProof/>
                <w:lang w:eastAsia="zh-CN"/>
              </w:rPr>
            </w:pPr>
            <w:r w:rsidRPr="00C85D6C">
              <w:t>A.3.1.</w:t>
            </w:r>
            <w:r w:rsidR="00276A15">
              <w:t>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5B9090AC" w14:textId="77777777" w:rsidR="008B592F" w:rsidRPr="00EC61C3" w:rsidRDefault="008B592F" w:rsidP="008B592F">
      <w:pPr>
        <w:pStyle w:val="TH"/>
      </w:pPr>
      <w:r w:rsidRPr="00EC61C3">
        <w:rPr>
          <w:rFonts w:cs="v5.0.0"/>
        </w:rPr>
        <w:t>Table A.3.1.3.2-3: Control Channel RMC for TDD with SCS=120KHz</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4"/>
        <w:gridCol w:w="722"/>
        <w:gridCol w:w="1024"/>
        <w:gridCol w:w="876"/>
        <w:gridCol w:w="876"/>
        <w:gridCol w:w="876"/>
        <w:gridCol w:w="1023"/>
        <w:gridCol w:w="1023"/>
        <w:gridCol w:w="870"/>
      </w:tblGrid>
      <w:tr w:rsidR="008B592F" w:rsidRPr="00EC61C3" w14:paraId="4A12888F"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40B0F1E" w14:textId="77777777" w:rsidR="008B592F" w:rsidRPr="00EC61C3" w:rsidRDefault="008B592F" w:rsidP="00E402DE">
            <w:pPr>
              <w:pStyle w:val="TAH"/>
              <w:spacing w:line="252" w:lineRule="auto"/>
              <w:rPr>
                <w:rFonts w:cs="Arial"/>
              </w:rPr>
            </w:pPr>
            <w:r w:rsidRPr="00EC61C3">
              <w:rPr>
                <w:rFonts w:cs="Arial"/>
              </w:rPr>
              <w:t>Parameter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74FDCAC" w14:textId="77777777" w:rsidR="008B592F" w:rsidRPr="00EC61C3" w:rsidRDefault="008B592F" w:rsidP="00E402DE">
            <w:pPr>
              <w:pStyle w:val="TAH"/>
              <w:spacing w:line="252" w:lineRule="auto"/>
              <w:rPr>
                <w:rFonts w:cs="Arial"/>
              </w:rPr>
            </w:pPr>
            <w:r w:rsidRPr="00EC61C3">
              <w:rPr>
                <w:rFonts w:cs="Arial"/>
              </w:rPr>
              <w:t>Unit</w:t>
            </w:r>
          </w:p>
        </w:tc>
        <w:tc>
          <w:tcPr>
            <w:tcW w:w="3216" w:type="pct"/>
            <w:gridSpan w:val="7"/>
            <w:tcBorders>
              <w:top w:val="single" w:sz="4" w:space="0" w:color="auto"/>
              <w:left w:val="single" w:sz="4" w:space="0" w:color="auto"/>
              <w:bottom w:val="single" w:sz="4" w:space="0" w:color="auto"/>
              <w:right w:val="single" w:sz="4" w:space="0" w:color="auto"/>
            </w:tcBorders>
            <w:tcMar>
              <w:left w:w="28" w:type="dxa"/>
              <w:right w:w="28" w:type="dxa"/>
            </w:tcMar>
            <w:hideMark/>
          </w:tcPr>
          <w:p w14:paraId="5DD1861A" w14:textId="77777777" w:rsidR="008B592F" w:rsidRPr="00EC61C3" w:rsidRDefault="008B592F" w:rsidP="00E402DE">
            <w:pPr>
              <w:pStyle w:val="TAH"/>
              <w:spacing w:line="252" w:lineRule="auto"/>
              <w:rPr>
                <w:rFonts w:cs="Arial"/>
              </w:rPr>
            </w:pPr>
            <w:r w:rsidRPr="00EC61C3">
              <w:rPr>
                <w:rFonts w:cs="Arial"/>
              </w:rPr>
              <w:t>Value</w:t>
            </w:r>
          </w:p>
        </w:tc>
      </w:tr>
      <w:tr w:rsidR="008B592F" w:rsidRPr="00EC61C3" w14:paraId="0B48F704"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40DAC1E" w14:textId="77777777" w:rsidR="008B592F" w:rsidRPr="00EC61C3" w:rsidRDefault="008B592F" w:rsidP="00E402DE">
            <w:pPr>
              <w:pStyle w:val="TAL"/>
              <w:spacing w:line="252" w:lineRule="auto"/>
              <w:rPr>
                <w:rFonts w:cs="Arial"/>
              </w:rPr>
            </w:pPr>
            <w:r w:rsidRPr="00EC61C3">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5B90D064" w14:textId="77777777" w:rsidR="008B592F" w:rsidRPr="00EC61C3" w:rsidRDefault="008B592F" w:rsidP="00E402DE">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D976FD5" w14:textId="77777777" w:rsidR="008B592F" w:rsidRPr="00EC61C3" w:rsidRDefault="008B592F" w:rsidP="00E402DE">
            <w:pPr>
              <w:pStyle w:val="TAC"/>
              <w:spacing w:line="252" w:lineRule="auto"/>
            </w:pPr>
            <w:r w:rsidRPr="00EC61C3">
              <w:t>CCR.3.1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5AA209D" w14:textId="77777777" w:rsidR="008B592F" w:rsidRPr="00EC61C3" w:rsidRDefault="008B592F" w:rsidP="00E402DE">
            <w:pPr>
              <w:pStyle w:val="TAC"/>
              <w:spacing w:line="252" w:lineRule="auto"/>
              <w:rPr>
                <w:rFonts w:cs="Arial"/>
                <w:lang w:eastAsia="zh-CN"/>
              </w:rPr>
            </w:pPr>
            <w:r w:rsidRPr="00EC61C3">
              <w:rPr>
                <w:rFonts w:cs="Arial"/>
                <w:lang w:eastAsia="zh-CN"/>
              </w:rPr>
              <w:t>CCR.3.2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AB1DF88" w14:textId="77777777" w:rsidR="008B592F" w:rsidRPr="00EC61C3" w:rsidRDefault="008B592F" w:rsidP="00E402DE">
            <w:pPr>
              <w:pStyle w:val="TAC"/>
              <w:rPr>
                <w:rFonts w:cs="Arial"/>
              </w:rPr>
            </w:pPr>
            <w:r w:rsidRPr="00EC61C3">
              <w:t>CCR.3.3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4D93C99" w14:textId="77777777" w:rsidR="008B592F" w:rsidRPr="00EC61C3" w:rsidRDefault="008B592F" w:rsidP="00E402DE">
            <w:pPr>
              <w:pStyle w:val="TAC"/>
              <w:spacing w:line="252" w:lineRule="auto"/>
              <w:rPr>
                <w:rFonts w:cs="Arial"/>
              </w:rPr>
            </w:pPr>
            <w:r w:rsidRPr="00EC61C3">
              <w:t>CCR.3.</w:t>
            </w:r>
            <w:r>
              <w:t>4</w:t>
            </w:r>
            <w:r w:rsidRPr="00EC61C3">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CF68B68" w14:textId="77777777" w:rsidR="008B592F" w:rsidRPr="00EC61C3" w:rsidRDefault="008B592F" w:rsidP="00E402DE">
            <w:pPr>
              <w:pStyle w:val="TAC"/>
              <w:spacing w:line="252" w:lineRule="auto"/>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94ED5BF" w14:textId="77777777" w:rsidR="008B592F" w:rsidRPr="00EC61C3" w:rsidRDefault="008B592F" w:rsidP="00E402DE">
            <w:pPr>
              <w:pStyle w:val="TAC"/>
              <w:spacing w:line="252" w:lineRule="auto"/>
              <w:rPr>
                <w:rFonts w:cs="Arial"/>
              </w:rPr>
            </w:pPr>
            <w:r w:rsidRPr="00EC61C3">
              <w:t>CCR.3.</w:t>
            </w:r>
            <w:r>
              <w:t>6</w:t>
            </w:r>
            <w:r w:rsidRPr="00EC61C3">
              <w:t xml:space="preserve"> TDD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06AC65F" w14:textId="77777777" w:rsidR="008B592F" w:rsidRPr="00EC61C3" w:rsidRDefault="008B592F" w:rsidP="00E402DE">
            <w:pPr>
              <w:pStyle w:val="TAC"/>
              <w:spacing w:line="252" w:lineRule="auto"/>
              <w:rPr>
                <w:rFonts w:cs="Arial"/>
              </w:rPr>
            </w:pPr>
            <w:r w:rsidRPr="00C531CE">
              <w:t>CCR.3.7 TDD</w:t>
            </w:r>
          </w:p>
        </w:tc>
      </w:tr>
      <w:tr w:rsidR="008B592F" w:rsidRPr="00EC61C3" w14:paraId="6C9D1EF7"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9391964" w14:textId="77777777" w:rsidR="008B592F" w:rsidRPr="00EC61C3" w:rsidRDefault="008B592F" w:rsidP="00E402DE">
            <w:pPr>
              <w:pStyle w:val="TAL"/>
              <w:spacing w:line="252" w:lineRule="auto"/>
              <w:rPr>
                <w:rFonts w:cs="Arial"/>
              </w:rPr>
            </w:pPr>
            <w:r w:rsidRPr="00EC61C3">
              <w:rPr>
                <w:rFonts w:cs="Arial"/>
              </w:rPr>
              <w:t>Channel bandwidth</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E8FC8FF" w14:textId="77777777" w:rsidR="008B592F" w:rsidRPr="00EC61C3" w:rsidRDefault="008B592F" w:rsidP="00E402DE">
            <w:pPr>
              <w:pStyle w:val="TAC"/>
              <w:spacing w:line="252" w:lineRule="auto"/>
              <w:rPr>
                <w:rFonts w:cs="Arial"/>
              </w:rPr>
            </w:pPr>
            <w:r w:rsidRPr="00EC61C3">
              <w:rPr>
                <w:rFonts w:cs="Arial"/>
              </w:rPr>
              <w:t>MHz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D1EDD45" w14:textId="77777777" w:rsidR="008B592F" w:rsidRPr="00EC61C3" w:rsidRDefault="008B592F" w:rsidP="00E402DE">
            <w:pPr>
              <w:pStyle w:val="TAC"/>
              <w:spacing w:line="252" w:lineRule="auto"/>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41B52A5" w14:textId="77777777" w:rsidR="008B592F" w:rsidRPr="00EC61C3" w:rsidRDefault="008B592F" w:rsidP="00E402DE">
            <w:pPr>
              <w:pStyle w:val="TAC"/>
              <w:spacing w:line="252" w:lineRule="auto"/>
              <w:rPr>
                <w:rFonts w:cs="Arial"/>
                <w:lang w:eastAsia="zh-CN"/>
              </w:rPr>
            </w:pPr>
            <w:r w:rsidRPr="00EC61C3">
              <w:rPr>
                <w:rFonts w:cs="Arial"/>
                <w:lang w:eastAsia="zh-CN"/>
              </w:rPr>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73E4EB8" w14:textId="77777777" w:rsidR="008B592F" w:rsidRPr="00EC61C3" w:rsidRDefault="008B592F" w:rsidP="00E402DE">
            <w:pPr>
              <w:pStyle w:val="TAC"/>
              <w:rPr>
                <w:rFonts w:cs="Arial"/>
              </w:rPr>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C5ECD52" w14:textId="77777777" w:rsidR="008B592F" w:rsidRPr="00EC61C3" w:rsidRDefault="008B592F" w:rsidP="00E402DE">
            <w:pPr>
              <w:pStyle w:val="TAC"/>
              <w:spacing w:line="252" w:lineRule="auto"/>
              <w:rPr>
                <w:rFonts w:cs="Arial"/>
              </w:rPr>
            </w:pPr>
            <w:r w:rsidRPr="00EC61C3">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BF7B2E2" w14:textId="77777777" w:rsidR="008B592F" w:rsidRPr="00EC61C3" w:rsidRDefault="008B592F" w:rsidP="00E402DE">
            <w:pPr>
              <w:pStyle w:val="TAC"/>
              <w:spacing w:line="252" w:lineRule="auto"/>
              <w:rPr>
                <w:rFonts w:cs="Arial"/>
              </w:rPr>
            </w:pPr>
            <w:r w:rsidRPr="00EC61C3">
              <w:rPr>
                <w:rFonts w:cs="Arial"/>
                <w:lang w:eastAsia="zh-CN"/>
              </w:rPr>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89657C1" w14:textId="77777777" w:rsidR="008B592F" w:rsidRPr="00EC61C3" w:rsidRDefault="008B592F" w:rsidP="00E402DE">
            <w:pPr>
              <w:pStyle w:val="TAC"/>
              <w:spacing w:line="252" w:lineRule="auto"/>
              <w:rPr>
                <w:rFonts w:cs="Arial"/>
              </w:rPr>
            </w:pPr>
            <w:r w:rsidRPr="00EC61C3">
              <w:t>100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AB13DD0" w14:textId="77777777" w:rsidR="008B592F" w:rsidRPr="00EC61C3" w:rsidRDefault="008B592F" w:rsidP="00E402DE">
            <w:pPr>
              <w:pStyle w:val="TAC"/>
              <w:spacing w:line="252" w:lineRule="auto"/>
              <w:rPr>
                <w:rFonts w:cs="Arial"/>
              </w:rPr>
            </w:pPr>
            <w:r w:rsidRPr="00C531CE">
              <w:t>100</w:t>
            </w:r>
          </w:p>
        </w:tc>
      </w:tr>
      <w:tr w:rsidR="008B592F" w:rsidRPr="00EC61C3" w14:paraId="3EFD78D1"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2B9D1BB" w14:textId="77777777" w:rsidR="008B592F" w:rsidRPr="00EC61C3" w:rsidRDefault="008B592F" w:rsidP="00E402DE">
            <w:pPr>
              <w:pStyle w:val="TAL"/>
              <w:spacing w:line="252" w:lineRule="auto"/>
              <w:rPr>
                <w:rFonts w:cs="Arial"/>
                <w:lang w:eastAsia="zh-CN"/>
              </w:rPr>
            </w:pPr>
            <w:r w:rsidRPr="00EC61C3">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DAFD146" w14:textId="77777777" w:rsidR="008B592F" w:rsidRPr="00EC61C3" w:rsidRDefault="008B592F" w:rsidP="00E402DE">
            <w:pPr>
              <w:pStyle w:val="TAC"/>
              <w:spacing w:line="252" w:lineRule="auto"/>
              <w:rPr>
                <w:rFonts w:cs="Arial"/>
                <w:lang w:eastAsia="zh-CN"/>
              </w:rPr>
            </w:pPr>
            <w:r w:rsidRPr="00EC61C3">
              <w:rPr>
                <w:rFonts w:cs="Arial"/>
                <w:lang w:eastAsia="zh-CN"/>
              </w:rPr>
              <w:t>kHz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CFC11D8" w14:textId="77777777" w:rsidR="008B592F" w:rsidRPr="00EC61C3" w:rsidRDefault="008B592F" w:rsidP="00E402DE">
            <w:pPr>
              <w:pStyle w:val="TAC"/>
              <w:spacing w:line="252" w:lineRule="auto"/>
              <w:rPr>
                <w:lang w:eastAsia="zh-CN"/>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D4553C6" w14:textId="77777777" w:rsidR="008B592F" w:rsidRPr="00EC61C3" w:rsidRDefault="008B592F" w:rsidP="00E402DE">
            <w:pPr>
              <w:pStyle w:val="TAC"/>
              <w:spacing w:line="252" w:lineRule="auto"/>
              <w:rPr>
                <w:rFonts w:cs="Arial"/>
                <w:lang w:eastAsia="zh-CN"/>
              </w:rPr>
            </w:pPr>
            <w:r w:rsidRPr="00EC61C3">
              <w:rPr>
                <w:rFonts w:cs="Arial"/>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7ABB7A2" w14:textId="77777777" w:rsidR="008B592F" w:rsidRPr="00EC61C3" w:rsidRDefault="008B592F" w:rsidP="00E402DE">
            <w:pPr>
              <w:pStyle w:val="TAC"/>
              <w:rPr>
                <w:rFonts w:cs="Arial"/>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1B0A07D" w14:textId="77777777" w:rsidR="008B592F" w:rsidRPr="00EC61C3" w:rsidRDefault="008B592F" w:rsidP="00E402DE">
            <w:pPr>
              <w:pStyle w:val="TAC"/>
              <w:spacing w:line="252" w:lineRule="auto"/>
              <w:rPr>
                <w:rFonts w:cs="Arial"/>
              </w:rPr>
            </w:pPr>
            <w:r w:rsidRPr="00EC61C3">
              <w:rPr>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0099EB3" w14:textId="77777777" w:rsidR="008B592F" w:rsidRPr="00EC61C3" w:rsidRDefault="008B592F" w:rsidP="00E402DE">
            <w:pPr>
              <w:pStyle w:val="TAC"/>
              <w:spacing w:line="252" w:lineRule="auto"/>
              <w:rPr>
                <w:rFonts w:cs="Arial"/>
              </w:rPr>
            </w:pPr>
            <w:r w:rsidRPr="00EC61C3">
              <w:rPr>
                <w:rFonts w:cs="Arial"/>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C19F0D9" w14:textId="77777777" w:rsidR="008B592F" w:rsidRPr="00EC61C3" w:rsidRDefault="008B592F" w:rsidP="00E402DE">
            <w:pPr>
              <w:pStyle w:val="TAC"/>
              <w:spacing w:line="252" w:lineRule="auto"/>
              <w:rPr>
                <w:rFonts w:cs="Arial"/>
              </w:rPr>
            </w:pPr>
            <w:r w:rsidRPr="00EC61C3">
              <w:rPr>
                <w:lang w:eastAsia="zh-CN"/>
              </w:rPr>
              <w:t>120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A399B08" w14:textId="77777777" w:rsidR="008B592F" w:rsidRPr="00EC61C3" w:rsidRDefault="008B592F" w:rsidP="00E402DE">
            <w:pPr>
              <w:pStyle w:val="TAC"/>
              <w:spacing w:line="252" w:lineRule="auto"/>
              <w:rPr>
                <w:rFonts w:cs="Arial"/>
              </w:rPr>
            </w:pPr>
            <w:r w:rsidRPr="00C531CE">
              <w:rPr>
                <w:lang w:eastAsia="zh-CN"/>
              </w:rPr>
              <w:t>120</w:t>
            </w:r>
          </w:p>
        </w:tc>
      </w:tr>
      <w:tr w:rsidR="008B592F" w:rsidRPr="00EC61C3" w14:paraId="1CE1FF6F"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D10CDE2" w14:textId="77777777" w:rsidR="008B592F" w:rsidRPr="00EC61C3" w:rsidRDefault="008B592F" w:rsidP="00E402DE">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28B7166B" w14:textId="77777777" w:rsidR="008B592F" w:rsidRPr="00EC61C3" w:rsidRDefault="008B592F" w:rsidP="00E402DE">
            <w:pPr>
              <w:pStyle w:val="TAC"/>
              <w:spacing w:line="252" w:lineRule="auto"/>
              <w:rPr>
                <w:rFonts w:cs="Arial"/>
                <w:lang w:eastAsia="zh-CN"/>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2E3CD02" w14:textId="77777777" w:rsidR="008B592F" w:rsidRPr="00EC61C3" w:rsidRDefault="008B592F" w:rsidP="00E402DE">
            <w:pPr>
              <w:pStyle w:val="TAC"/>
              <w:spacing w:line="252" w:lineRule="auto"/>
              <w:rPr>
                <w:lang w:eastAsia="zh-CN"/>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83C79CD" w14:textId="77777777" w:rsidR="008B592F" w:rsidRPr="00EC61C3" w:rsidRDefault="008B592F" w:rsidP="00E402DE">
            <w:pPr>
              <w:pStyle w:val="TAC"/>
              <w:spacing w:line="252" w:lineRule="auto"/>
              <w:rPr>
                <w:rFonts w:cs="Arial"/>
                <w:lang w:eastAsia="zh-CN"/>
              </w:rPr>
            </w:pPr>
            <w:r w:rsidRPr="00EC61C3">
              <w:rPr>
                <w:rFonts w:cs="Arial"/>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3199087" w14:textId="77777777" w:rsidR="008B592F" w:rsidRPr="00EC61C3" w:rsidRDefault="008B592F" w:rsidP="00E402DE">
            <w:pPr>
              <w:pStyle w:val="TAC"/>
              <w:rPr>
                <w:rFonts w:cs="Arial"/>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6CA69D5" w14:textId="77777777" w:rsidR="008B592F" w:rsidRPr="00EC61C3" w:rsidRDefault="008B592F" w:rsidP="00E402DE">
            <w:pPr>
              <w:pStyle w:val="TAC"/>
              <w:spacing w:line="252" w:lineRule="auto"/>
              <w:rPr>
                <w:rFonts w:cs="Arial"/>
              </w:rPr>
            </w:pPr>
            <w:r w:rsidRPr="00EC61C3">
              <w:rPr>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E4ABB3C" w14:textId="77777777" w:rsidR="008B592F" w:rsidRPr="00EC61C3" w:rsidRDefault="008B592F" w:rsidP="00E402DE">
            <w:pPr>
              <w:pStyle w:val="TAC"/>
              <w:spacing w:line="252" w:lineRule="auto"/>
              <w:rPr>
                <w:rFonts w:cs="Arial"/>
              </w:rPr>
            </w:pPr>
            <w:r w:rsidRPr="00EC61C3">
              <w:rPr>
                <w:rFonts w:cs="Arial"/>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3FDE91A" w14:textId="77777777" w:rsidR="008B592F" w:rsidRPr="00EC61C3" w:rsidRDefault="008B592F" w:rsidP="00E402DE">
            <w:pPr>
              <w:pStyle w:val="TAC"/>
              <w:spacing w:line="252" w:lineRule="auto"/>
              <w:rPr>
                <w:rFonts w:cs="Arial"/>
              </w:rPr>
            </w:pPr>
            <w:r w:rsidRPr="00EC61C3">
              <w:rPr>
                <w:lang w:eastAsia="zh-CN"/>
              </w:rPr>
              <w:t>24</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EE47178" w14:textId="77777777" w:rsidR="008B592F" w:rsidRPr="00EC61C3" w:rsidRDefault="008B592F" w:rsidP="00E402DE">
            <w:pPr>
              <w:pStyle w:val="TAC"/>
              <w:spacing w:line="252" w:lineRule="auto"/>
              <w:rPr>
                <w:rFonts w:cs="Arial"/>
              </w:rPr>
            </w:pPr>
            <w:r w:rsidRPr="00C531CE">
              <w:rPr>
                <w:rFonts w:cs="Arial"/>
              </w:rPr>
              <w:t>48</w:t>
            </w:r>
          </w:p>
        </w:tc>
      </w:tr>
      <w:tr w:rsidR="008B592F" w:rsidRPr="00EC61C3" w14:paraId="7477ADB0"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510FC19" w14:textId="77777777" w:rsidR="008B592F" w:rsidRPr="00EC61C3" w:rsidRDefault="008B592F" w:rsidP="00E402DE">
            <w:pPr>
              <w:pStyle w:val="TAL"/>
              <w:spacing w:line="252" w:lineRule="auto"/>
              <w:rPr>
                <w:rFonts w:cs="Arial"/>
              </w:rPr>
            </w:pPr>
            <w:r w:rsidRPr="00EC61C3">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17A41C75" w14:textId="77777777" w:rsidR="008B592F" w:rsidRPr="00EC61C3" w:rsidRDefault="008B592F" w:rsidP="00E402DE">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DE47206" w14:textId="77777777" w:rsidR="008B592F" w:rsidRPr="00EC61C3" w:rsidRDefault="008B592F" w:rsidP="00E402DE">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FF70887" w14:textId="77777777" w:rsidR="008B592F" w:rsidRPr="00EC61C3" w:rsidRDefault="008B592F" w:rsidP="00E402DE">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30EED4D" w14:textId="77777777" w:rsidR="008B592F" w:rsidRPr="00EC61C3" w:rsidRDefault="008B592F" w:rsidP="00E402DE">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EB256AC" w14:textId="77777777" w:rsidR="008B592F" w:rsidRPr="00EC61C3" w:rsidRDefault="008B592F" w:rsidP="00E402DE">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AB3EB0F" w14:textId="77777777" w:rsidR="008B592F" w:rsidRPr="00EC61C3" w:rsidRDefault="008B592F" w:rsidP="00E402DE">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34D91D7" w14:textId="77777777" w:rsidR="008B592F" w:rsidRPr="00EC61C3" w:rsidRDefault="008B592F" w:rsidP="00E402DE">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1E0B475" w14:textId="77777777" w:rsidR="008B592F" w:rsidRPr="00EC61C3" w:rsidRDefault="008B592F" w:rsidP="00E402DE">
            <w:pPr>
              <w:pStyle w:val="TAC"/>
              <w:spacing w:line="252" w:lineRule="auto"/>
              <w:rPr>
                <w:rFonts w:cs="Arial"/>
              </w:rPr>
            </w:pPr>
            <w:r w:rsidRPr="00C531CE">
              <w:t>1</w:t>
            </w:r>
          </w:p>
        </w:tc>
      </w:tr>
      <w:tr w:rsidR="008B592F" w:rsidRPr="00EC61C3" w14:paraId="12F04284"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E4F3A31" w14:textId="1AE4766F" w:rsidR="008B592F" w:rsidRPr="00EC61C3" w:rsidRDefault="008B592F" w:rsidP="00E402DE">
            <w:pPr>
              <w:pStyle w:val="TAL"/>
              <w:spacing w:line="252" w:lineRule="auto"/>
              <w:rPr>
                <w:rFonts w:cs="Arial"/>
                <w:lang w:eastAsia="zh-CN"/>
              </w:rPr>
            </w:pPr>
            <w:r w:rsidRPr="00EC61C3">
              <w:rPr>
                <w:rFonts w:cs="Arial"/>
                <w:lang w:eastAsia="zh-CN"/>
              </w:rPr>
              <w:t>monitoringSlotPeriodicityAndOffset</w:t>
            </w:r>
            <w:ins w:id="5" w:author="CH" w:date="2021-05-07T18:04:00Z">
              <w:r w:rsidR="000B4B70">
                <w:rPr>
                  <w:rFonts w:cs="Arial"/>
                  <w:lang w:eastAsia="zh-CN"/>
                </w:rPr>
                <w:t xml:space="preserve"> </w:t>
              </w:r>
              <w:r w:rsidR="000B4B70" w:rsidRPr="000B4B70">
                <w:rPr>
                  <w:rFonts w:cs="Arial"/>
                  <w:vertAlign w:val="superscript"/>
                  <w:lang w:eastAsia="zh-CN"/>
                </w:rPr>
                <w:t>Note 4</w:t>
              </w:r>
            </w:ins>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0782A04"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CF0A87C" w14:textId="77777777" w:rsidR="008B592F" w:rsidRPr="00EC61C3" w:rsidRDefault="008B592F" w:rsidP="00E402DE">
            <w:pPr>
              <w:pStyle w:val="TAC"/>
              <w:spacing w:line="252" w:lineRule="auto"/>
              <w:rPr>
                <w:lang w:eastAsia="zh-CN"/>
              </w:rPr>
            </w:pPr>
            <w:r w:rsidRPr="00EC61C3">
              <w:rPr>
                <w:lang w:eastAsia="zh-CN"/>
              </w:rPr>
              <w:t>sl160</w:t>
            </w:r>
          </w:p>
          <w:p w14:paraId="077C4609" w14:textId="77777777" w:rsidR="008B592F" w:rsidRPr="00EC61C3" w:rsidRDefault="008B592F" w:rsidP="00E402DE">
            <w:pPr>
              <w:pStyle w:val="TAC"/>
              <w:spacing w:line="252" w:lineRule="auto"/>
              <w:rPr>
                <w:lang w:eastAsia="zh-CN"/>
              </w:rPr>
            </w:pPr>
            <w:r w:rsidRPr="00EC61C3">
              <w:rPr>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5978875" w14:textId="77777777" w:rsidR="008B592F" w:rsidRPr="00EC61C3" w:rsidRDefault="008B592F" w:rsidP="00E402DE">
            <w:pPr>
              <w:pStyle w:val="TAC"/>
              <w:spacing w:line="252" w:lineRule="auto"/>
              <w:rPr>
                <w:rFonts w:cs="Arial"/>
                <w:lang w:eastAsia="zh-CN"/>
              </w:rPr>
            </w:pPr>
            <w:r w:rsidRPr="00EC61C3">
              <w:rPr>
                <w:rFonts w:cs="Arial"/>
                <w:lang w:eastAsia="zh-CN"/>
              </w:rPr>
              <w:t>sl160</w:t>
            </w:r>
          </w:p>
          <w:p w14:paraId="615ACB64" w14:textId="77777777" w:rsidR="008B592F" w:rsidRPr="00EC61C3" w:rsidRDefault="008B592F" w:rsidP="00E402DE">
            <w:pPr>
              <w:pStyle w:val="TAC"/>
              <w:spacing w:line="252" w:lineRule="auto"/>
              <w:rPr>
                <w:rFonts w:cs="Arial"/>
                <w:lang w:eastAsia="zh-CN"/>
              </w:rPr>
            </w:pPr>
            <w:r w:rsidRPr="00EC61C3">
              <w:rPr>
                <w:rFonts w:cs="Arial"/>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339A1D4" w14:textId="77777777" w:rsidR="008B592F" w:rsidRPr="00EC61C3" w:rsidRDefault="008B592F" w:rsidP="00E402DE">
            <w:pPr>
              <w:pStyle w:val="TAC"/>
              <w:rPr>
                <w:lang w:eastAsia="zh-CN"/>
              </w:rPr>
            </w:pPr>
            <w:r w:rsidRPr="00EC61C3">
              <w:rPr>
                <w:lang w:eastAsia="zh-CN"/>
              </w:rPr>
              <w:t>sl160</w:t>
            </w:r>
          </w:p>
          <w:p w14:paraId="05022E71" w14:textId="77777777" w:rsidR="008B592F" w:rsidRPr="00EC61C3" w:rsidRDefault="008B592F" w:rsidP="00E402DE">
            <w:pPr>
              <w:pStyle w:val="TAC"/>
              <w:rPr>
                <w:rFonts w:cs="Arial"/>
              </w:rPr>
            </w:pPr>
            <w:r w:rsidRPr="00EC61C3">
              <w:rPr>
                <w:lang w:eastAsia="zh-CN"/>
              </w:rPr>
              <w:t>80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FBC523C" w14:textId="77777777" w:rsidR="008B592F" w:rsidRPr="00EC61C3" w:rsidRDefault="008B592F" w:rsidP="00E402DE">
            <w:pPr>
              <w:pStyle w:val="TAC"/>
              <w:spacing w:line="252" w:lineRule="auto"/>
              <w:rPr>
                <w:lang w:eastAsia="zh-CN"/>
              </w:rPr>
            </w:pPr>
            <w:r w:rsidRPr="00EC61C3">
              <w:rPr>
                <w:lang w:eastAsia="zh-CN"/>
              </w:rPr>
              <w:t>sl160</w:t>
            </w:r>
          </w:p>
          <w:p w14:paraId="36AB8F94" w14:textId="77777777" w:rsidR="008B592F" w:rsidRPr="00EC61C3" w:rsidRDefault="008B592F" w:rsidP="00E402DE">
            <w:pPr>
              <w:pStyle w:val="TAC"/>
              <w:spacing w:line="252" w:lineRule="auto"/>
              <w:rPr>
                <w:rFonts w:cs="Arial"/>
              </w:rPr>
            </w:pPr>
            <w:r w:rsidRPr="00EC61C3">
              <w:rPr>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EAFFB0D" w14:textId="77777777" w:rsidR="008B592F" w:rsidRPr="00EC61C3" w:rsidRDefault="008B592F" w:rsidP="00E402DE">
            <w:pPr>
              <w:pStyle w:val="TAC"/>
              <w:spacing w:line="252" w:lineRule="auto"/>
              <w:rPr>
                <w:rFonts w:cs="Arial"/>
                <w:lang w:eastAsia="zh-CN"/>
              </w:rPr>
            </w:pPr>
            <w:r w:rsidRPr="00EC61C3">
              <w:rPr>
                <w:rFonts w:cs="Arial"/>
                <w:lang w:eastAsia="zh-CN"/>
              </w:rPr>
              <w:t>sl160</w:t>
            </w:r>
          </w:p>
          <w:p w14:paraId="703F1D34" w14:textId="77777777" w:rsidR="008B592F" w:rsidRPr="00EC61C3" w:rsidRDefault="008B592F" w:rsidP="00E402DE">
            <w:pPr>
              <w:pStyle w:val="TAC"/>
              <w:spacing w:line="252" w:lineRule="auto"/>
              <w:rPr>
                <w:rFonts w:cs="Arial"/>
              </w:rPr>
            </w:pPr>
            <w:r w:rsidRPr="00EC61C3">
              <w:rPr>
                <w:rFonts w:cs="Arial"/>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0503AEB" w14:textId="77777777" w:rsidR="008B592F" w:rsidRPr="00EC61C3" w:rsidRDefault="008B592F" w:rsidP="00E402DE">
            <w:pPr>
              <w:pStyle w:val="TAC"/>
              <w:rPr>
                <w:lang w:eastAsia="zh-CN"/>
              </w:rPr>
            </w:pPr>
            <w:r w:rsidRPr="00EC61C3">
              <w:rPr>
                <w:lang w:eastAsia="zh-CN"/>
              </w:rPr>
              <w:t>sl160</w:t>
            </w:r>
          </w:p>
          <w:p w14:paraId="60F119EB" w14:textId="77777777" w:rsidR="008B592F" w:rsidRPr="00EC61C3" w:rsidRDefault="008B592F" w:rsidP="00E402DE">
            <w:pPr>
              <w:pStyle w:val="TAC"/>
              <w:spacing w:line="252" w:lineRule="auto"/>
              <w:rPr>
                <w:rFonts w:cs="Arial"/>
              </w:rPr>
            </w:pPr>
            <w:r w:rsidRPr="00EC61C3">
              <w:rPr>
                <w:lang w:eastAsia="zh-CN"/>
              </w:rPr>
              <w:t>80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C7C3054" w14:textId="77777777" w:rsidR="008B592F" w:rsidRPr="00C531CE" w:rsidRDefault="008B592F" w:rsidP="00E402DE">
            <w:pPr>
              <w:keepNext/>
              <w:keepLines/>
              <w:spacing w:after="0" w:line="252" w:lineRule="auto"/>
              <w:jc w:val="center"/>
              <w:rPr>
                <w:rFonts w:ascii="Arial" w:hAnsi="Arial"/>
                <w:sz w:val="18"/>
                <w:lang w:eastAsia="zh-CN"/>
              </w:rPr>
            </w:pPr>
            <w:r w:rsidRPr="00C531CE">
              <w:rPr>
                <w:rFonts w:ascii="Arial" w:hAnsi="Arial"/>
                <w:sz w:val="18"/>
                <w:lang w:eastAsia="zh-CN"/>
              </w:rPr>
              <w:t>sl160</w:t>
            </w:r>
          </w:p>
          <w:p w14:paraId="6356C5D4" w14:textId="77777777" w:rsidR="008B592F" w:rsidRPr="00EC61C3" w:rsidRDefault="008B592F" w:rsidP="00E402DE">
            <w:pPr>
              <w:pStyle w:val="TAC"/>
              <w:spacing w:line="252" w:lineRule="auto"/>
              <w:rPr>
                <w:rFonts w:cs="Arial"/>
              </w:rPr>
            </w:pPr>
            <w:r w:rsidRPr="00C531CE">
              <w:rPr>
                <w:lang w:eastAsia="zh-CN"/>
              </w:rPr>
              <w:t>0</w:t>
            </w:r>
          </w:p>
        </w:tc>
      </w:tr>
      <w:tr w:rsidR="008B592F" w:rsidRPr="00EC61C3" w14:paraId="4C7E5026"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6347608" w14:textId="77777777" w:rsidR="008B592F" w:rsidRPr="00EC61C3" w:rsidRDefault="008B592F" w:rsidP="00E402DE">
            <w:pPr>
              <w:pStyle w:val="TAL"/>
              <w:spacing w:line="252" w:lineRule="auto"/>
              <w:rPr>
                <w:rFonts w:cs="Arial"/>
                <w:lang w:eastAsia="zh-CN"/>
              </w:rPr>
            </w:pPr>
            <w:r w:rsidRPr="00EC61C3">
              <w:rPr>
                <w:rFonts w:cs="Arial"/>
                <w:lang w:eastAsia="zh-CN"/>
              </w:rPr>
              <w:t>monitoringSymbolsWithinSlot</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45A0CD99"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4FC455E" w14:textId="77777777" w:rsidR="008B592F" w:rsidRPr="00EC61C3" w:rsidRDefault="008B592F" w:rsidP="00E402DE">
            <w:pPr>
              <w:pStyle w:val="TAC"/>
              <w:spacing w:line="252" w:lineRule="auto"/>
              <w:rPr>
                <w:lang w:eastAsia="zh-CN"/>
              </w:rPr>
            </w:pPr>
            <w:r w:rsidRPr="00EC61C3">
              <w:rPr>
                <w:lang w:eastAsia="zh-CN"/>
              </w:rPr>
              <w:t>1100000</w:t>
            </w:r>
          </w:p>
          <w:p w14:paraId="1CFDF860" w14:textId="77777777" w:rsidR="008B592F" w:rsidRPr="00EC61C3" w:rsidRDefault="008B592F" w:rsidP="00E402DE">
            <w:pPr>
              <w:pStyle w:val="TAC"/>
              <w:spacing w:line="252" w:lineRule="auto"/>
              <w:rPr>
                <w:lang w:eastAsia="zh-CN"/>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62E2A74" w14:textId="77777777" w:rsidR="008B592F" w:rsidRPr="00EC61C3" w:rsidRDefault="008B592F" w:rsidP="00E402DE">
            <w:pPr>
              <w:pStyle w:val="TAC"/>
              <w:spacing w:line="252" w:lineRule="auto"/>
              <w:rPr>
                <w:rFonts w:cs="Arial"/>
                <w:lang w:eastAsia="zh-CN"/>
              </w:rPr>
            </w:pPr>
            <w:r w:rsidRPr="00EC61C3">
              <w:rPr>
                <w:rFonts w:cs="Arial"/>
                <w:lang w:eastAsia="zh-CN"/>
              </w:rPr>
              <w:t>0011000</w:t>
            </w:r>
          </w:p>
          <w:p w14:paraId="441F8B18" w14:textId="77777777" w:rsidR="008B592F" w:rsidRPr="00EC61C3" w:rsidRDefault="008B592F" w:rsidP="00E402DE">
            <w:pPr>
              <w:pStyle w:val="TAC"/>
              <w:spacing w:line="252" w:lineRule="auto"/>
              <w:rPr>
                <w:rFonts w:cs="Arial"/>
                <w:lang w:eastAsia="zh-CN"/>
              </w:rPr>
            </w:pPr>
            <w:r w:rsidRPr="00EC61C3">
              <w:rPr>
                <w:rFonts w:cs="Arial"/>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927E13A" w14:textId="77777777" w:rsidR="008B592F" w:rsidRPr="00EC61C3" w:rsidRDefault="008B592F" w:rsidP="00E402DE">
            <w:pPr>
              <w:pStyle w:val="TAC"/>
              <w:rPr>
                <w:lang w:eastAsia="zh-CN"/>
              </w:rPr>
            </w:pPr>
            <w:r w:rsidRPr="00EC61C3">
              <w:rPr>
                <w:lang w:eastAsia="zh-CN"/>
              </w:rPr>
              <w:t>1100000</w:t>
            </w:r>
          </w:p>
          <w:p w14:paraId="59F828D0" w14:textId="77777777" w:rsidR="008B592F" w:rsidRPr="00EC61C3" w:rsidRDefault="008B592F" w:rsidP="00E402DE">
            <w:pPr>
              <w:pStyle w:val="TAC"/>
              <w:rPr>
                <w:rFonts w:cs="Arial"/>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0429CFD" w14:textId="77777777" w:rsidR="008B592F" w:rsidRPr="00EC61C3" w:rsidRDefault="008B592F" w:rsidP="00E402DE">
            <w:pPr>
              <w:pStyle w:val="TAC"/>
              <w:spacing w:line="252" w:lineRule="auto"/>
              <w:rPr>
                <w:lang w:eastAsia="zh-CN"/>
              </w:rPr>
            </w:pPr>
            <w:r w:rsidRPr="00EC61C3">
              <w:rPr>
                <w:lang w:eastAsia="zh-CN"/>
              </w:rPr>
              <w:t>1100000</w:t>
            </w:r>
          </w:p>
          <w:p w14:paraId="368D5F31" w14:textId="77777777" w:rsidR="008B592F" w:rsidRPr="00EC61C3" w:rsidRDefault="008B592F" w:rsidP="00E402DE">
            <w:pPr>
              <w:pStyle w:val="TAC"/>
              <w:spacing w:line="252" w:lineRule="auto"/>
              <w:rPr>
                <w:rFonts w:cs="Arial"/>
              </w:rPr>
            </w:pPr>
            <w:r w:rsidRPr="00EC61C3">
              <w:rPr>
                <w:lang w:eastAsia="zh-CN"/>
              </w:rPr>
              <w:t>0000000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889A700" w14:textId="77777777" w:rsidR="008B592F" w:rsidRPr="00EC61C3" w:rsidRDefault="008B592F" w:rsidP="00E402DE">
            <w:pPr>
              <w:pStyle w:val="TAC"/>
              <w:spacing w:line="252" w:lineRule="auto"/>
              <w:rPr>
                <w:rFonts w:cs="Arial"/>
                <w:lang w:eastAsia="zh-CN"/>
              </w:rPr>
            </w:pPr>
            <w:r w:rsidRPr="00EC61C3">
              <w:rPr>
                <w:rFonts w:cs="Arial"/>
                <w:lang w:eastAsia="zh-CN"/>
              </w:rPr>
              <w:t>0011000</w:t>
            </w:r>
          </w:p>
          <w:p w14:paraId="03D8A0CB" w14:textId="77777777" w:rsidR="008B592F" w:rsidRPr="00EC61C3" w:rsidRDefault="008B592F" w:rsidP="00E402DE">
            <w:pPr>
              <w:pStyle w:val="TAC"/>
              <w:spacing w:line="252" w:lineRule="auto"/>
              <w:rPr>
                <w:rFonts w:cs="Arial"/>
              </w:rPr>
            </w:pPr>
            <w:r w:rsidRPr="00EC61C3">
              <w:rPr>
                <w:rFonts w:cs="Arial"/>
                <w:lang w:eastAsia="zh-CN"/>
              </w:rPr>
              <w:t>0000000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89D2D8A" w14:textId="77777777" w:rsidR="008B592F" w:rsidRPr="00EC61C3" w:rsidRDefault="008B592F" w:rsidP="00E402DE">
            <w:pPr>
              <w:pStyle w:val="TAC"/>
              <w:rPr>
                <w:lang w:eastAsia="zh-CN"/>
              </w:rPr>
            </w:pPr>
            <w:r w:rsidRPr="00EC61C3">
              <w:rPr>
                <w:lang w:eastAsia="zh-CN"/>
              </w:rPr>
              <w:t>1100000</w:t>
            </w:r>
          </w:p>
          <w:p w14:paraId="30E8DDE7" w14:textId="77777777" w:rsidR="008B592F" w:rsidRPr="00EC61C3" w:rsidRDefault="008B592F" w:rsidP="00E402DE">
            <w:pPr>
              <w:pStyle w:val="TAC"/>
              <w:spacing w:line="252" w:lineRule="auto"/>
              <w:rPr>
                <w:rFonts w:cs="Arial"/>
              </w:rPr>
            </w:pPr>
            <w:r w:rsidRPr="00EC61C3">
              <w:rPr>
                <w:lang w:eastAsia="zh-CN"/>
              </w:rPr>
              <w:t>0000000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095A76E" w14:textId="77777777" w:rsidR="008B592F" w:rsidRPr="00C531CE" w:rsidRDefault="008B592F" w:rsidP="00E402DE">
            <w:pPr>
              <w:keepNext/>
              <w:keepLines/>
              <w:spacing w:after="0" w:line="252" w:lineRule="auto"/>
              <w:jc w:val="center"/>
              <w:rPr>
                <w:rFonts w:ascii="Arial" w:hAnsi="Arial"/>
                <w:sz w:val="18"/>
                <w:lang w:eastAsia="zh-CN"/>
              </w:rPr>
            </w:pPr>
            <w:r w:rsidRPr="00C531CE">
              <w:rPr>
                <w:rFonts w:ascii="Arial" w:hAnsi="Arial"/>
                <w:sz w:val="18"/>
                <w:lang w:eastAsia="zh-CN"/>
              </w:rPr>
              <w:t>1100000</w:t>
            </w:r>
          </w:p>
          <w:p w14:paraId="38450FDD" w14:textId="77777777" w:rsidR="008B592F" w:rsidRPr="00EC61C3" w:rsidRDefault="008B592F" w:rsidP="00E402DE">
            <w:pPr>
              <w:pStyle w:val="TAC"/>
              <w:spacing w:line="252" w:lineRule="auto"/>
              <w:rPr>
                <w:rFonts w:cs="Arial"/>
              </w:rPr>
            </w:pPr>
            <w:r w:rsidRPr="00C531CE">
              <w:rPr>
                <w:lang w:eastAsia="zh-CN"/>
              </w:rPr>
              <w:t>0000000</w:t>
            </w:r>
          </w:p>
        </w:tc>
      </w:tr>
      <w:tr w:rsidR="008B592F" w:rsidRPr="00EC61C3" w14:paraId="16F770C1"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D5AADB" w14:textId="77777777" w:rsidR="008B592F" w:rsidRPr="00EC61C3" w:rsidRDefault="008B592F" w:rsidP="00E402DE">
            <w:pPr>
              <w:pStyle w:val="TAL"/>
              <w:spacing w:line="252" w:lineRule="auto"/>
              <w:rPr>
                <w:rFonts w:cs="Arial"/>
              </w:rPr>
            </w:pPr>
            <w:r w:rsidRPr="00EC61C3">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408605C" w14:textId="77777777" w:rsidR="008B592F" w:rsidRPr="00EC61C3" w:rsidRDefault="008B592F" w:rsidP="00E402DE">
            <w:pPr>
              <w:pStyle w:val="TAC"/>
              <w:spacing w:line="252" w:lineRule="auto"/>
              <w:rPr>
                <w:rFonts w:cs="Arial"/>
              </w:rPr>
            </w:pPr>
            <w:r w:rsidRPr="00EC61C3">
              <w:rPr>
                <w:rFonts w:cs="Arial"/>
              </w:rPr>
              <w:t>slot</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0658A3B" w14:textId="77777777" w:rsidR="008B592F" w:rsidRPr="00EC61C3" w:rsidRDefault="008B592F" w:rsidP="00E402DE">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274C6FD" w14:textId="77777777" w:rsidR="008B592F" w:rsidRPr="00EC61C3" w:rsidRDefault="008B592F" w:rsidP="00E402DE">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5028B50" w14:textId="77777777" w:rsidR="008B592F" w:rsidRPr="00EC61C3" w:rsidRDefault="008B592F" w:rsidP="00E402DE">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DA746C3" w14:textId="77777777" w:rsidR="008B592F" w:rsidRPr="00EC61C3" w:rsidRDefault="008B592F" w:rsidP="00E402DE">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552AAB7" w14:textId="77777777" w:rsidR="008B592F" w:rsidRPr="00EC61C3" w:rsidRDefault="008B592F" w:rsidP="00E402DE">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F6BFC56" w14:textId="77777777" w:rsidR="008B592F" w:rsidRPr="00EC61C3" w:rsidRDefault="008B592F" w:rsidP="00E402DE">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CBC1827" w14:textId="77777777" w:rsidR="008B592F" w:rsidRPr="00EC61C3" w:rsidRDefault="008B592F" w:rsidP="00E402DE">
            <w:pPr>
              <w:pStyle w:val="TAC"/>
              <w:spacing w:line="252" w:lineRule="auto"/>
              <w:rPr>
                <w:rFonts w:cs="Arial"/>
              </w:rPr>
            </w:pPr>
            <w:r w:rsidRPr="00C531CE">
              <w:t>1</w:t>
            </w:r>
          </w:p>
        </w:tc>
      </w:tr>
      <w:tr w:rsidR="008B592F" w:rsidRPr="00EC61C3" w14:paraId="3F247685"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AD54C3" w14:textId="77777777" w:rsidR="008B592F" w:rsidRPr="00EC61C3" w:rsidRDefault="008B592F" w:rsidP="00E402DE">
            <w:pPr>
              <w:pStyle w:val="TAL"/>
              <w:spacing w:line="252" w:lineRule="auto"/>
              <w:rPr>
                <w:rFonts w:cs="Arial"/>
              </w:rPr>
            </w:pPr>
            <w:r w:rsidRPr="00EC61C3">
              <w:rPr>
                <w:rFonts w:cs="Arial"/>
              </w:rPr>
              <w:t>REG bundle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D997C9A"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44E0FE4" w14:textId="77777777" w:rsidR="008B592F" w:rsidRPr="00EC61C3" w:rsidRDefault="008B592F" w:rsidP="00E402DE">
            <w:pPr>
              <w:pStyle w:val="TAC"/>
              <w:spacing w:line="252" w:lineRule="auto"/>
              <w:rPr>
                <w:lang w:eastAsia="zh-CN"/>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1C45FB1" w14:textId="77777777" w:rsidR="008B592F" w:rsidRPr="00EC61C3" w:rsidRDefault="008B592F" w:rsidP="00E402DE">
            <w:pPr>
              <w:pStyle w:val="TAC"/>
              <w:spacing w:line="252" w:lineRule="auto"/>
              <w:rPr>
                <w:rFonts w:cs="Arial"/>
                <w:lang w:eastAsia="zh-CN"/>
              </w:rPr>
            </w:pPr>
            <w:r w:rsidRPr="00EC61C3">
              <w:rPr>
                <w:rFonts w:cs="Arial"/>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597D62D" w14:textId="77777777" w:rsidR="008B592F" w:rsidRPr="00EC61C3" w:rsidRDefault="008B592F" w:rsidP="00E402DE">
            <w:pPr>
              <w:pStyle w:val="TAC"/>
              <w:rPr>
                <w:rFonts w:cs="Arial"/>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D006420" w14:textId="77777777" w:rsidR="008B592F" w:rsidRPr="00EC61C3" w:rsidRDefault="008B592F" w:rsidP="00E402DE">
            <w:pPr>
              <w:pStyle w:val="TAC"/>
              <w:spacing w:line="252" w:lineRule="auto"/>
              <w:rPr>
                <w:rFonts w:cs="Arial"/>
              </w:rPr>
            </w:pPr>
            <w:r w:rsidRPr="00EC61C3">
              <w:rPr>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30DE90E" w14:textId="77777777" w:rsidR="008B592F" w:rsidRPr="00EC61C3" w:rsidRDefault="008B592F" w:rsidP="00E402DE">
            <w:pPr>
              <w:pStyle w:val="TAC"/>
              <w:spacing w:line="252" w:lineRule="auto"/>
              <w:rPr>
                <w:rFonts w:cs="Arial"/>
              </w:rPr>
            </w:pPr>
            <w:r w:rsidRPr="00EC61C3">
              <w:rPr>
                <w:rFonts w:cs="Arial"/>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7B29839" w14:textId="77777777" w:rsidR="008B592F" w:rsidRPr="00EC61C3" w:rsidRDefault="008B592F" w:rsidP="00E402DE">
            <w:pPr>
              <w:pStyle w:val="TAC"/>
              <w:spacing w:line="252" w:lineRule="auto"/>
              <w:rPr>
                <w:rFonts w:cs="Arial"/>
              </w:rPr>
            </w:pPr>
            <w:r w:rsidRPr="00EC61C3">
              <w:rPr>
                <w:lang w:eastAsia="zh-CN"/>
              </w:rPr>
              <w:t>6</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986B040" w14:textId="77777777" w:rsidR="008B592F" w:rsidRPr="00EC61C3" w:rsidRDefault="008B592F" w:rsidP="00E402DE">
            <w:pPr>
              <w:pStyle w:val="TAC"/>
              <w:spacing w:line="252" w:lineRule="auto"/>
              <w:rPr>
                <w:rFonts w:cs="Arial"/>
              </w:rPr>
            </w:pPr>
            <w:r w:rsidRPr="00C531CE">
              <w:rPr>
                <w:lang w:eastAsia="zh-CN"/>
              </w:rPr>
              <w:t>6</w:t>
            </w:r>
          </w:p>
        </w:tc>
      </w:tr>
      <w:tr w:rsidR="008B592F" w:rsidRPr="00EC61C3" w14:paraId="3EDF9865"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E39C1D" w14:textId="77777777" w:rsidR="008B592F" w:rsidRPr="00EC61C3" w:rsidRDefault="008B592F" w:rsidP="00E402DE">
            <w:pPr>
              <w:pStyle w:val="TAL"/>
              <w:spacing w:line="252" w:lineRule="auto"/>
              <w:rPr>
                <w:rFonts w:cs="Arial"/>
              </w:rPr>
            </w:pPr>
            <w:r w:rsidRPr="00EC61C3">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5AE8EF88"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53A1CEF" w14:textId="77777777" w:rsidR="008B592F" w:rsidRPr="00EC61C3" w:rsidRDefault="008B592F" w:rsidP="00E402DE">
            <w:pPr>
              <w:pStyle w:val="TAC"/>
              <w:spacing w:line="252" w:lineRule="auto"/>
              <w:rPr>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174BF37" w14:textId="77777777" w:rsidR="008B592F" w:rsidRPr="00EC61C3" w:rsidRDefault="008B592F" w:rsidP="00E402DE">
            <w:pPr>
              <w:pStyle w:val="TAC"/>
              <w:spacing w:line="252" w:lineRule="auto"/>
              <w:rPr>
                <w:rFonts w:cs="Arial"/>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6D851E9" w14:textId="77777777" w:rsidR="008B592F" w:rsidRPr="00EC61C3" w:rsidRDefault="008B592F" w:rsidP="00E402DE">
            <w:pPr>
              <w:pStyle w:val="TAC"/>
              <w:rPr>
                <w:rFonts w:cs="Arial"/>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3CB2292" w14:textId="77777777" w:rsidR="008B592F" w:rsidRPr="00EC61C3" w:rsidRDefault="008B592F" w:rsidP="00E402DE">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2FA2D74" w14:textId="77777777" w:rsidR="008B592F" w:rsidRPr="00EC61C3" w:rsidRDefault="008B592F" w:rsidP="00E402DE">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2AEA310" w14:textId="77777777" w:rsidR="008B592F" w:rsidRPr="00EC61C3" w:rsidRDefault="008B592F" w:rsidP="00E402DE">
            <w:pPr>
              <w:pStyle w:val="TAC"/>
              <w:spacing w:line="252" w:lineRule="auto"/>
              <w:rPr>
                <w:rFonts w:cs="Arial"/>
              </w:rPr>
            </w:pPr>
            <w:r w:rsidRPr="00EC61C3">
              <w:rPr>
                <w:lang w:eastAsia="zh-CN"/>
              </w:rPr>
              <w:t>Same as REG bundle size</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0B29A8A" w14:textId="77777777" w:rsidR="008B592F" w:rsidRPr="00EC61C3" w:rsidRDefault="008B592F" w:rsidP="00E402DE">
            <w:pPr>
              <w:pStyle w:val="TAC"/>
              <w:spacing w:line="252" w:lineRule="auto"/>
              <w:rPr>
                <w:rFonts w:cs="Arial"/>
              </w:rPr>
            </w:pPr>
            <w:r w:rsidRPr="00C531CE">
              <w:rPr>
                <w:lang w:eastAsia="zh-CN"/>
              </w:rPr>
              <w:t>Same as REG bundle size</w:t>
            </w:r>
          </w:p>
        </w:tc>
      </w:tr>
      <w:tr w:rsidR="008B592F" w:rsidRPr="00EC61C3" w14:paraId="60C60481"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E622A0" w14:textId="77777777" w:rsidR="008B592F" w:rsidRPr="00EC61C3" w:rsidRDefault="008B592F" w:rsidP="00E402DE">
            <w:pPr>
              <w:pStyle w:val="TAL"/>
              <w:spacing w:line="252" w:lineRule="auto"/>
              <w:rPr>
                <w:rFonts w:cs="Arial"/>
              </w:rPr>
            </w:pPr>
            <w:r w:rsidRPr="00EC61C3">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1CB15FC"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71757CA" w14:textId="77777777" w:rsidR="008B592F" w:rsidRPr="00EC61C3" w:rsidRDefault="008B592F" w:rsidP="00E402DE">
            <w:pPr>
              <w:pStyle w:val="TAC"/>
              <w:spacing w:line="252" w:lineRule="auto"/>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58FA1F1" w14:textId="77777777" w:rsidR="008B592F" w:rsidRPr="00EC61C3" w:rsidRDefault="008B592F" w:rsidP="00E402DE">
            <w:pPr>
              <w:pStyle w:val="TAC"/>
              <w:spacing w:line="252" w:lineRule="auto"/>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2449848" w14:textId="77777777" w:rsidR="008B592F" w:rsidRPr="00EC61C3" w:rsidRDefault="008B592F" w:rsidP="00E402DE">
            <w:pPr>
              <w:pStyle w:val="TAC"/>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C92D434" w14:textId="77777777" w:rsidR="008B592F" w:rsidRPr="00EC61C3" w:rsidRDefault="008B592F" w:rsidP="00E402DE">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7E3A4C2" w14:textId="77777777" w:rsidR="008B592F" w:rsidRPr="00EC61C3" w:rsidRDefault="008B592F" w:rsidP="00E402DE">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3348676" w14:textId="77777777" w:rsidR="008B592F" w:rsidRPr="00EC61C3" w:rsidRDefault="008B592F" w:rsidP="00E402DE">
            <w:pPr>
              <w:pStyle w:val="TAC"/>
              <w:spacing w:line="252" w:lineRule="auto"/>
              <w:rPr>
                <w:rFonts w:cs="Arial"/>
              </w:rPr>
            </w:pPr>
            <w:r w:rsidRPr="00EC61C3">
              <w:t>Interleaved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1172A7E" w14:textId="77777777" w:rsidR="008B592F" w:rsidRPr="00EC61C3" w:rsidRDefault="008B592F" w:rsidP="00E402DE">
            <w:pPr>
              <w:pStyle w:val="TAC"/>
              <w:spacing w:line="252" w:lineRule="auto"/>
              <w:rPr>
                <w:rFonts w:cs="Arial"/>
              </w:rPr>
            </w:pPr>
            <w:r w:rsidRPr="00C531CE">
              <w:t>Interleaved</w:t>
            </w:r>
          </w:p>
        </w:tc>
      </w:tr>
      <w:tr w:rsidR="008B592F" w:rsidRPr="00EC61C3" w14:paraId="2CA696B4"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A7B5D0" w14:textId="77777777" w:rsidR="008B592F" w:rsidRPr="00EC61C3" w:rsidRDefault="008B592F" w:rsidP="00E402DE">
            <w:pPr>
              <w:pStyle w:val="TAL"/>
              <w:spacing w:line="252" w:lineRule="auto"/>
              <w:rPr>
                <w:rFonts w:cs="Arial"/>
              </w:rPr>
            </w:pPr>
            <w:r w:rsidRPr="00EC61C3">
              <w:rPr>
                <w:rFonts w:cs="Arial"/>
              </w:rPr>
              <w:t>Interleave n_shift</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7F6A415"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C01AA51" w14:textId="77777777" w:rsidR="008B592F" w:rsidRPr="00EC61C3" w:rsidRDefault="008B592F" w:rsidP="00E402DE">
            <w:pPr>
              <w:pStyle w:val="TAC"/>
              <w:spacing w:line="252" w:lineRule="auto"/>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6EFECD2" w14:textId="77777777" w:rsidR="008B592F" w:rsidRPr="00EC61C3" w:rsidRDefault="008B592F" w:rsidP="00E402DE">
            <w:pPr>
              <w:pStyle w:val="TAC"/>
              <w:spacing w:line="252" w:lineRule="auto"/>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D5D16D2" w14:textId="77777777" w:rsidR="008B592F" w:rsidRPr="00EC61C3" w:rsidRDefault="008B592F" w:rsidP="00E402DE">
            <w:pPr>
              <w:pStyle w:val="TAC"/>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7414AA9" w14:textId="77777777" w:rsidR="008B592F" w:rsidRPr="00EC61C3" w:rsidRDefault="008B592F" w:rsidP="00E402DE">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ED9FD1A" w14:textId="77777777" w:rsidR="008B592F" w:rsidRPr="00EC61C3" w:rsidRDefault="008B592F" w:rsidP="00E402DE">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BCFA1C4" w14:textId="77777777" w:rsidR="008B592F" w:rsidRPr="00EC61C3" w:rsidRDefault="008B592F" w:rsidP="00E402DE">
            <w:pPr>
              <w:pStyle w:val="TAC"/>
              <w:spacing w:line="252" w:lineRule="auto"/>
              <w:rPr>
                <w:rFonts w:cs="Arial"/>
              </w:rPr>
            </w:pPr>
            <w:r w:rsidRPr="00EC61C3">
              <w:t>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77DB571" w14:textId="77777777" w:rsidR="008B592F" w:rsidRPr="00EC61C3" w:rsidRDefault="008B592F" w:rsidP="00E402DE">
            <w:pPr>
              <w:pStyle w:val="TAC"/>
              <w:spacing w:line="252" w:lineRule="auto"/>
              <w:rPr>
                <w:rFonts w:cs="Arial"/>
              </w:rPr>
            </w:pPr>
            <w:r w:rsidRPr="00C531CE">
              <w:t>0</w:t>
            </w:r>
          </w:p>
        </w:tc>
      </w:tr>
      <w:tr w:rsidR="008B592F" w:rsidRPr="00EC61C3" w14:paraId="02829C32"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F04B8A" w14:textId="77777777" w:rsidR="008B592F" w:rsidRPr="00EC61C3" w:rsidRDefault="008B592F" w:rsidP="00E402DE">
            <w:pPr>
              <w:pStyle w:val="TAL"/>
              <w:spacing w:line="252" w:lineRule="auto"/>
              <w:rPr>
                <w:rFonts w:cs="Arial"/>
              </w:rPr>
            </w:pPr>
            <w:r w:rsidRPr="00EC61C3">
              <w:rPr>
                <w:rFonts w:cs="Arial"/>
              </w:rPr>
              <w:t>Interleave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568E9FEF"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89A7382" w14:textId="77777777" w:rsidR="008B592F" w:rsidRPr="00EC61C3" w:rsidRDefault="008B592F" w:rsidP="00E402DE">
            <w:pPr>
              <w:pStyle w:val="TAC"/>
              <w:spacing w:line="252" w:lineRule="auto"/>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84E1A58" w14:textId="77777777" w:rsidR="008B592F" w:rsidRPr="00EC61C3" w:rsidRDefault="008B592F" w:rsidP="00E402DE">
            <w:pPr>
              <w:pStyle w:val="TAC"/>
              <w:spacing w:line="252" w:lineRule="auto"/>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7556CD3" w14:textId="77777777" w:rsidR="008B592F" w:rsidRPr="00EC61C3" w:rsidRDefault="008B592F" w:rsidP="00E402DE">
            <w:pPr>
              <w:pStyle w:val="TAC"/>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33C9FBC" w14:textId="77777777" w:rsidR="008B592F" w:rsidRPr="00EC61C3" w:rsidRDefault="008B592F" w:rsidP="00E402DE">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7C8DB44" w14:textId="77777777" w:rsidR="008B592F" w:rsidRPr="00EC61C3" w:rsidRDefault="008B592F" w:rsidP="00E402DE">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F90B62A" w14:textId="77777777" w:rsidR="008B592F" w:rsidRPr="00EC61C3" w:rsidRDefault="008B592F" w:rsidP="00E402DE">
            <w:pPr>
              <w:pStyle w:val="TAC"/>
              <w:spacing w:line="252" w:lineRule="auto"/>
              <w:rPr>
                <w:rFonts w:cs="Arial"/>
              </w:rPr>
            </w:pPr>
            <w:r w:rsidRPr="00EC61C3">
              <w:t>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DA949D8" w14:textId="77777777" w:rsidR="008B592F" w:rsidRPr="00EC61C3" w:rsidRDefault="008B592F" w:rsidP="00E402DE">
            <w:pPr>
              <w:pStyle w:val="TAC"/>
              <w:spacing w:line="252" w:lineRule="auto"/>
              <w:rPr>
                <w:rFonts w:cs="Arial"/>
              </w:rPr>
            </w:pPr>
            <w:r w:rsidRPr="00C531CE">
              <w:t>2</w:t>
            </w:r>
          </w:p>
        </w:tc>
      </w:tr>
      <w:tr w:rsidR="008B592F" w:rsidRPr="00EC61C3" w14:paraId="33019FFE"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AECA88" w14:textId="77777777" w:rsidR="008B592F" w:rsidRPr="00EC61C3" w:rsidRDefault="008B592F" w:rsidP="00E402DE">
            <w:pPr>
              <w:pStyle w:val="TAL"/>
              <w:spacing w:line="252" w:lineRule="auto"/>
              <w:rPr>
                <w:rFonts w:cs="Arial"/>
              </w:rPr>
            </w:pPr>
            <w:r w:rsidRPr="00EC61C3">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79CAF3B"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0FB4387" w14:textId="77777777" w:rsidR="008B592F" w:rsidRPr="00EC61C3" w:rsidRDefault="008B592F" w:rsidP="00E402DE">
            <w:pPr>
              <w:pStyle w:val="TAC"/>
              <w:spacing w:line="252" w:lineRule="auto"/>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25A4466" w14:textId="77777777" w:rsidR="008B592F" w:rsidRPr="00EC61C3" w:rsidRDefault="008B592F" w:rsidP="00E402DE">
            <w:pPr>
              <w:pStyle w:val="TAC"/>
              <w:spacing w:line="252" w:lineRule="auto"/>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BFEB2EE" w14:textId="77777777" w:rsidR="008B592F" w:rsidRPr="00EC61C3" w:rsidRDefault="008B592F" w:rsidP="00E402DE">
            <w:pPr>
              <w:pStyle w:val="TAC"/>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5231EF0" w14:textId="77777777" w:rsidR="008B592F" w:rsidRPr="00EC61C3" w:rsidRDefault="008B592F" w:rsidP="00E402DE">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F66CC29" w14:textId="77777777" w:rsidR="008B592F" w:rsidRPr="00EC61C3" w:rsidRDefault="008B592F" w:rsidP="00E402DE">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5B2F4BE" w14:textId="77777777" w:rsidR="008B592F" w:rsidRPr="00EC61C3" w:rsidRDefault="008B592F" w:rsidP="00E402DE">
            <w:pPr>
              <w:pStyle w:val="TAC"/>
              <w:spacing w:line="252" w:lineRule="auto"/>
              <w:rPr>
                <w:rFonts w:cs="Arial"/>
              </w:rPr>
            </w:pPr>
            <w:r w:rsidRPr="00EC61C3">
              <w:t>N/A</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D641189" w14:textId="77777777" w:rsidR="008B592F" w:rsidRPr="00EC61C3" w:rsidRDefault="008B592F" w:rsidP="00E402DE">
            <w:pPr>
              <w:pStyle w:val="TAC"/>
              <w:spacing w:line="252" w:lineRule="auto"/>
              <w:rPr>
                <w:rFonts w:cs="Arial"/>
              </w:rPr>
            </w:pPr>
            <w:r w:rsidRPr="00C531CE">
              <w:t>N/A</w:t>
            </w:r>
          </w:p>
        </w:tc>
      </w:tr>
      <w:tr w:rsidR="008B592F" w:rsidRPr="00EC61C3" w14:paraId="1DA952B9"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63AA6A" w14:textId="77777777" w:rsidR="008B592F" w:rsidRPr="00EC61C3" w:rsidRDefault="008B592F" w:rsidP="00E402DE">
            <w:pPr>
              <w:pStyle w:val="TAL"/>
              <w:spacing w:line="252" w:lineRule="auto"/>
              <w:rPr>
                <w:rFonts w:cs="Arial"/>
              </w:rPr>
            </w:pPr>
            <w:r w:rsidRPr="00EC61C3">
              <w:rPr>
                <w:rFonts w:cs="Arial"/>
              </w:rPr>
              <w:t>Aggregation level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A8D87DC" w14:textId="77777777" w:rsidR="008B592F" w:rsidRPr="00EC61C3" w:rsidRDefault="008B592F" w:rsidP="00E402DE">
            <w:pPr>
              <w:pStyle w:val="TAC"/>
              <w:spacing w:line="252" w:lineRule="auto"/>
              <w:rPr>
                <w:rFonts w:cs="Arial"/>
              </w:rPr>
            </w:pPr>
            <w:r w:rsidRPr="00EC61C3">
              <w:rPr>
                <w:rFonts w:cs="Arial"/>
              </w:rPr>
              <w:t>CCE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2A1FD94" w14:textId="77777777" w:rsidR="008B592F" w:rsidRPr="00EC61C3" w:rsidRDefault="008B592F" w:rsidP="00E402DE">
            <w:pPr>
              <w:pStyle w:val="TAC"/>
              <w:spacing w:line="252" w:lineRule="auto"/>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B89FDDE" w14:textId="77777777" w:rsidR="008B592F" w:rsidRPr="00EC61C3" w:rsidRDefault="008B592F" w:rsidP="00E402DE">
            <w:pPr>
              <w:pStyle w:val="TAC"/>
              <w:spacing w:line="252" w:lineRule="auto"/>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7DD0516" w14:textId="77777777" w:rsidR="008B592F" w:rsidRPr="00EC61C3" w:rsidRDefault="008B592F" w:rsidP="00E402DE">
            <w:pPr>
              <w:pStyle w:val="TAC"/>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5191C39" w14:textId="77777777" w:rsidR="008B592F" w:rsidRPr="00EC61C3" w:rsidRDefault="008B592F" w:rsidP="00E402DE">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F5C7A84" w14:textId="77777777" w:rsidR="008B592F" w:rsidRPr="00EC61C3" w:rsidRDefault="008B592F" w:rsidP="00E402DE">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9D5028E" w14:textId="77777777" w:rsidR="008B592F" w:rsidRPr="00EC61C3" w:rsidRDefault="008B592F" w:rsidP="00E402DE">
            <w:pPr>
              <w:pStyle w:val="TAC"/>
              <w:spacing w:line="252" w:lineRule="auto"/>
              <w:rPr>
                <w:rFonts w:cs="Arial"/>
              </w:rPr>
            </w:pPr>
            <w:r>
              <w:rPr>
                <w:rFonts w:cs="Arial" w:hint="eastAsia"/>
                <w:lang w:eastAsia="ja-JP"/>
              </w:rPr>
              <w:t>8</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BCFCAF0" w14:textId="77777777" w:rsidR="008B592F" w:rsidRPr="00EC61C3" w:rsidRDefault="008B592F" w:rsidP="00E402DE">
            <w:pPr>
              <w:pStyle w:val="TAC"/>
              <w:spacing w:line="252" w:lineRule="auto"/>
              <w:rPr>
                <w:rFonts w:cs="Arial"/>
              </w:rPr>
            </w:pPr>
            <w:r w:rsidRPr="00D36837">
              <w:t>4</w:t>
            </w:r>
          </w:p>
        </w:tc>
      </w:tr>
      <w:tr w:rsidR="008B592F" w:rsidRPr="00EC61C3" w14:paraId="54D21C31"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D74EAA" w14:textId="77777777" w:rsidR="008B592F" w:rsidRPr="00EC61C3" w:rsidRDefault="008B592F" w:rsidP="00E402DE">
            <w:pPr>
              <w:pStyle w:val="TAL"/>
              <w:spacing w:line="252" w:lineRule="auto"/>
              <w:rPr>
                <w:rFonts w:cs="Arial"/>
              </w:rPr>
            </w:pPr>
            <w:r w:rsidRPr="00EC61C3">
              <w:rPr>
                <w:rFonts w:cs="Arial"/>
              </w:rPr>
              <w:t>DCI formats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5F17FDC"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CC30C4A" w14:textId="77777777" w:rsidR="008B592F" w:rsidRPr="00EC61C3" w:rsidRDefault="008B592F" w:rsidP="00E402DE">
            <w:pPr>
              <w:pStyle w:val="TAC"/>
              <w:spacing w:line="252" w:lineRule="auto"/>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1BB45FA" w14:textId="77777777" w:rsidR="008B592F" w:rsidRPr="00EC61C3" w:rsidRDefault="008B592F" w:rsidP="00E402DE">
            <w:pPr>
              <w:pStyle w:val="TAC"/>
              <w:spacing w:line="252" w:lineRule="auto"/>
              <w:rPr>
                <w:rFonts w:cs="Arial"/>
              </w:rPr>
            </w:pPr>
            <w:r w:rsidRPr="00EC61C3">
              <w:t>Note 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8787285" w14:textId="77777777" w:rsidR="008B592F" w:rsidRPr="00EC61C3" w:rsidRDefault="008B592F" w:rsidP="00E402DE">
            <w:pPr>
              <w:pStyle w:val="TAC"/>
              <w:rPr>
                <w:rFonts w:cs="Arial"/>
              </w:rPr>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FCE24F7" w14:textId="77777777" w:rsidR="008B592F" w:rsidRPr="00EC61C3" w:rsidRDefault="008B592F" w:rsidP="00E402DE">
            <w:pPr>
              <w:pStyle w:val="TAC"/>
              <w:spacing w:line="252" w:lineRule="auto"/>
              <w:rPr>
                <w:rFonts w:cs="Arial"/>
              </w:rPr>
            </w:pPr>
            <w:r w:rsidRPr="00EC61C3">
              <w:t xml:space="preserve">Note 1 </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26D10F7" w14:textId="77777777" w:rsidR="008B592F" w:rsidRPr="00EC61C3" w:rsidRDefault="008B592F" w:rsidP="00E402DE">
            <w:pPr>
              <w:pStyle w:val="TAC"/>
              <w:spacing w:line="252" w:lineRule="auto"/>
              <w:rPr>
                <w:rFonts w:cs="Arial"/>
              </w:rPr>
            </w:pPr>
            <w:r w:rsidRPr="00EC61C3">
              <w:t>Note 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D30A9AC" w14:textId="77777777" w:rsidR="008B592F" w:rsidRPr="00EC61C3" w:rsidRDefault="008B592F" w:rsidP="00E402DE">
            <w:pPr>
              <w:pStyle w:val="TAC"/>
              <w:spacing w:line="252" w:lineRule="auto"/>
              <w:rPr>
                <w:rFonts w:cs="Arial"/>
              </w:rPr>
            </w:pPr>
            <w:r w:rsidRPr="00EC61C3">
              <w:t xml:space="preserve">Note 1 </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EEA126F" w14:textId="77777777" w:rsidR="008B592F" w:rsidRPr="00EC61C3" w:rsidRDefault="008B592F" w:rsidP="00E402DE">
            <w:pPr>
              <w:pStyle w:val="TAC"/>
              <w:spacing w:line="252" w:lineRule="auto"/>
              <w:rPr>
                <w:rFonts w:cs="Arial"/>
              </w:rPr>
            </w:pPr>
            <w:r w:rsidRPr="00C531CE">
              <w:t xml:space="preserve">Note 1 </w:t>
            </w:r>
          </w:p>
        </w:tc>
      </w:tr>
      <w:tr w:rsidR="008B592F" w:rsidRPr="00EC61C3" w14:paraId="3689E7DF"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9064E9" w14:textId="77777777" w:rsidR="008B592F" w:rsidRPr="00EC61C3" w:rsidRDefault="008B592F" w:rsidP="00E402DE">
            <w:pPr>
              <w:pStyle w:val="TAL"/>
              <w:spacing w:line="252" w:lineRule="auto"/>
              <w:rPr>
                <w:rFonts w:cs="Arial"/>
              </w:rPr>
            </w:pPr>
            <w:r w:rsidRPr="00EC61C3">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D7C01B5" w14:textId="77777777" w:rsidR="008B592F" w:rsidRPr="00EC61C3" w:rsidRDefault="008B592F" w:rsidP="00E402DE">
            <w:pPr>
              <w:pStyle w:val="TAC"/>
              <w:spacing w:line="252" w:lineRule="auto"/>
              <w:rPr>
                <w:rFonts w:cs="Arial"/>
              </w:rPr>
            </w:pPr>
            <w:r w:rsidRPr="00EC61C3">
              <w:rPr>
                <w:rFonts w:cs="Arial"/>
              </w:rPr>
              <w:t>bits</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95A4608" w14:textId="77777777" w:rsidR="008B592F" w:rsidRPr="00EC61C3" w:rsidRDefault="008B592F" w:rsidP="00E402DE">
            <w:pPr>
              <w:pStyle w:val="TAC"/>
              <w:spacing w:line="252" w:lineRule="auto"/>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73D9379" w14:textId="77777777" w:rsidR="008B592F" w:rsidRPr="00EC61C3" w:rsidRDefault="008B592F" w:rsidP="00E402DE">
            <w:pPr>
              <w:pStyle w:val="TAC"/>
              <w:spacing w:line="252" w:lineRule="auto"/>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04F5862" w14:textId="77777777" w:rsidR="008B592F" w:rsidRPr="00EC61C3" w:rsidRDefault="008B592F" w:rsidP="00E402DE">
            <w:pPr>
              <w:pStyle w:val="TAC"/>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EFE6FC3" w14:textId="77777777" w:rsidR="008B592F" w:rsidRPr="00EC61C3" w:rsidRDefault="008B592F" w:rsidP="00E402DE">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2123C3F" w14:textId="77777777" w:rsidR="008B592F" w:rsidRPr="00EC61C3" w:rsidRDefault="008B592F" w:rsidP="00E402DE">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09DFD67" w14:textId="77777777" w:rsidR="008B592F" w:rsidRPr="00EC61C3" w:rsidRDefault="008B592F" w:rsidP="00E402DE">
            <w:pPr>
              <w:pStyle w:val="TAC"/>
              <w:spacing w:line="252" w:lineRule="auto"/>
              <w:rPr>
                <w:rFonts w:cs="Arial"/>
              </w:rPr>
            </w:pPr>
            <w:r w:rsidRPr="00EC61C3">
              <w:t>Note 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80F1AF5" w14:textId="77777777" w:rsidR="008B592F" w:rsidRPr="00EC61C3" w:rsidRDefault="008B592F" w:rsidP="00E402DE">
            <w:pPr>
              <w:pStyle w:val="TAC"/>
              <w:spacing w:line="252" w:lineRule="auto"/>
              <w:rPr>
                <w:rFonts w:cs="Arial"/>
              </w:rPr>
            </w:pPr>
            <w:r w:rsidRPr="00C531CE">
              <w:t>Note 2</w:t>
            </w:r>
          </w:p>
        </w:tc>
      </w:tr>
      <w:tr w:rsidR="008B592F" w:rsidRPr="00EC61C3" w14:paraId="62F6AC34" w14:textId="77777777" w:rsidTr="00E402DE">
        <w:trPr>
          <w:jc w:val="center"/>
        </w:trPr>
        <w:tc>
          <w:tcPr>
            <w:tcW w:w="5000" w:type="pct"/>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9118B2" w14:textId="77777777" w:rsidR="008B592F" w:rsidRPr="00EC61C3" w:rsidRDefault="008B592F" w:rsidP="00E402DE">
            <w:pPr>
              <w:pStyle w:val="TAN"/>
              <w:spacing w:line="252" w:lineRule="auto"/>
              <w:rPr>
                <w:rFonts w:cs="Arial"/>
              </w:rPr>
            </w:pPr>
            <w:r w:rsidRPr="00EC61C3">
              <w:t>Note 1:</w:t>
            </w:r>
            <w:r w:rsidRPr="00EC61C3">
              <w:tab/>
            </w:r>
            <w:r w:rsidRPr="00EC61C3">
              <w:rPr>
                <w:rFonts w:cs="Arial"/>
              </w:rPr>
              <w:t>DCI format shall depend upon the test configuration.</w:t>
            </w:r>
          </w:p>
          <w:p w14:paraId="506D57D4" w14:textId="77777777" w:rsidR="008B592F" w:rsidRPr="00EC61C3" w:rsidRDefault="008B592F" w:rsidP="00E402DE">
            <w:pPr>
              <w:pStyle w:val="TAN"/>
              <w:spacing w:line="252" w:lineRule="auto"/>
              <w:rPr>
                <w:rFonts w:cs="Arial"/>
              </w:rPr>
            </w:pPr>
            <w:r w:rsidRPr="00EC61C3">
              <w:t>Note 2:</w:t>
            </w:r>
            <w:r w:rsidRPr="00EC61C3">
              <w:tab/>
            </w:r>
            <w:r w:rsidRPr="00EC61C3">
              <w:rPr>
                <w:rFonts w:cs="Arial"/>
              </w:rPr>
              <w:t>Payload size shall depend upon the test configuration.</w:t>
            </w:r>
          </w:p>
          <w:p w14:paraId="178CBF09" w14:textId="77777777" w:rsidR="008B592F" w:rsidRDefault="008B592F" w:rsidP="00E402DE">
            <w:pPr>
              <w:pStyle w:val="TAN"/>
              <w:spacing w:line="252" w:lineRule="auto"/>
              <w:rPr>
                <w:ins w:id="6" w:author="CH" w:date="2021-05-04T13:03:00Z"/>
                <w:rFonts w:cs="Arial"/>
              </w:rPr>
            </w:pPr>
            <w:r w:rsidRPr="00EC61C3">
              <w:rPr>
                <w:rFonts w:cs="Arial"/>
              </w:rPr>
              <w:t>Note 3:</w:t>
            </w:r>
            <w:r w:rsidRPr="00EC61C3">
              <w:rPr>
                <w:rFonts w:cs="Arial"/>
              </w:rPr>
              <w:tab/>
              <w:t>Allocated in the same resource blocks where the associated PDSCH RMC is scheduled.</w:t>
            </w:r>
          </w:p>
          <w:p w14:paraId="0DCF40D4" w14:textId="6506B0CC" w:rsidR="008B592F" w:rsidRPr="00065E05" w:rsidRDefault="00065E05" w:rsidP="00E402DE">
            <w:pPr>
              <w:pStyle w:val="TAN"/>
              <w:spacing w:line="252" w:lineRule="auto"/>
              <w:rPr>
                <w:lang w:val="en-US"/>
              </w:rPr>
            </w:pPr>
            <w:ins w:id="7" w:author="CH" w:date="2021-05-04T13:03:00Z">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can be set to other values depending on test purpose of respective test cases, as needed, e.g. </w:t>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ins>
          </w:p>
        </w:tc>
      </w:tr>
    </w:tbl>
    <w:p w14:paraId="40A610FC" w14:textId="569185C6"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CE5CF" w14:textId="77777777" w:rsidR="007B0FE0" w:rsidRDefault="007B0FE0">
      <w:pPr>
        <w:spacing w:after="0"/>
      </w:pPr>
      <w:r>
        <w:separator/>
      </w:r>
    </w:p>
  </w:endnote>
  <w:endnote w:type="continuationSeparator" w:id="0">
    <w:p w14:paraId="39FE902E" w14:textId="77777777" w:rsidR="007B0FE0" w:rsidRDefault="007B0F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C3C76" w14:textId="77777777" w:rsidR="007B0FE0" w:rsidRDefault="007B0FE0">
      <w:pPr>
        <w:spacing w:after="0"/>
      </w:pPr>
      <w:r>
        <w:separator/>
      </w:r>
    </w:p>
  </w:footnote>
  <w:footnote w:type="continuationSeparator" w:id="0">
    <w:p w14:paraId="1B727771" w14:textId="77777777" w:rsidR="007B0FE0" w:rsidRDefault="007B0F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C87F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C87F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defaultTabStop w:val="720"/>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C0B"/>
    <w:rsid w:val="000559ED"/>
    <w:rsid w:val="00055FD3"/>
    <w:rsid w:val="00065E05"/>
    <w:rsid w:val="00066ECA"/>
    <w:rsid w:val="00067094"/>
    <w:rsid w:val="00074A8E"/>
    <w:rsid w:val="00075A4B"/>
    <w:rsid w:val="0007628B"/>
    <w:rsid w:val="00085939"/>
    <w:rsid w:val="00091004"/>
    <w:rsid w:val="0009215C"/>
    <w:rsid w:val="00097C10"/>
    <w:rsid w:val="000B4B70"/>
    <w:rsid w:val="000B5B96"/>
    <w:rsid w:val="000B6E18"/>
    <w:rsid w:val="000C71B4"/>
    <w:rsid w:val="000C7CCC"/>
    <w:rsid w:val="000D2FAA"/>
    <w:rsid w:val="000E5378"/>
    <w:rsid w:val="000F1079"/>
    <w:rsid w:val="00100EA8"/>
    <w:rsid w:val="00105DD8"/>
    <w:rsid w:val="001075E1"/>
    <w:rsid w:val="00111350"/>
    <w:rsid w:val="00111AF8"/>
    <w:rsid w:val="00116A6D"/>
    <w:rsid w:val="00120062"/>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A0F3D"/>
    <w:rsid w:val="001A336E"/>
    <w:rsid w:val="001A42C6"/>
    <w:rsid w:val="001A4A3A"/>
    <w:rsid w:val="001A5A97"/>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D66"/>
    <w:rsid w:val="00276A15"/>
    <w:rsid w:val="0028411C"/>
    <w:rsid w:val="002842D1"/>
    <w:rsid w:val="00287570"/>
    <w:rsid w:val="002912B6"/>
    <w:rsid w:val="00295CE9"/>
    <w:rsid w:val="002A376B"/>
    <w:rsid w:val="002A5361"/>
    <w:rsid w:val="002B3868"/>
    <w:rsid w:val="002B47FC"/>
    <w:rsid w:val="002B77FC"/>
    <w:rsid w:val="002C2D86"/>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726B"/>
    <w:rsid w:val="005544CD"/>
    <w:rsid w:val="00566A51"/>
    <w:rsid w:val="00571005"/>
    <w:rsid w:val="00582992"/>
    <w:rsid w:val="00592A99"/>
    <w:rsid w:val="005941F4"/>
    <w:rsid w:val="00594CD9"/>
    <w:rsid w:val="005A07D2"/>
    <w:rsid w:val="005B2099"/>
    <w:rsid w:val="005C49AE"/>
    <w:rsid w:val="005C6CCC"/>
    <w:rsid w:val="005C7415"/>
    <w:rsid w:val="005D188F"/>
    <w:rsid w:val="005D1C39"/>
    <w:rsid w:val="005D75B7"/>
    <w:rsid w:val="005D7802"/>
    <w:rsid w:val="005D7A03"/>
    <w:rsid w:val="005E6073"/>
    <w:rsid w:val="005E7BA8"/>
    <w:rsid w:val="005F02FE"/>
    <w:rsid w:val="006000E4"/>
    <w:rsid w:val="00602673"/>
    <w:rsid w:val="00604464"/>
    <w:rsid w:val="006045AE"/>
    <w:rsid w:val="00620425"/>
    <w:rsid w:val="0062697F"/>
    <w:rsid w:val="00634C60"/>
    <w:rsid w:val="00652E06"/>
    <w:rsid w:val="00653CE0"/>
    <w:rsid w:val="00657A5A"/>
    <w:rsid w:val="00662166"/>
    <w:rsid w:val="00665F30"/>
    <w:rsid w:val="00675661"/>
    <w:rsid w:val="0068105F"/>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0FE0"/>
    <w:rsid w:val="007C14A5"/>
    <w:rsid w:val="007D2B2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3F93"/>
    <w:rsid w:val="00891431"/>
    <w:rsid w:val="00893125"/>
    <w:rsid w:val="0089559D"/>
    <w:rsid w:val="00897CC2"/>
    <w:rsid w:val="008A2FFB"/>
    <w:rsid w:val="008A7E43"/>
    <w:rsid w:val="008B0A72"/>
    <w:rsid w:val="008B48C5"/>
    <w:rsid w:val="008B592F"/>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2D79"/>
    <w:rsid w:val="0096009E"/>
    <w:rsid w:val="00960441"/>
    <w:rsid w:val="00965B68"/>
    <w:rsid w:val="00967137"/>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41619"/>
    <w:rsid w:val="00A466E7"/>
    <w:rsid w:val="00A5055F"/>
    <w:rsid w:val="00A50EC5"/>
    <w:rsid w:val="00A52115"/>
    <w:rsid w:val="00A56206"/>
    <w:rsid w:val="00A60D8F"/>
    <w:rsid w:val="00A645A8"/>
    <w:rsid w:val="00A64AD7"/>
    <w:rsid w:val="00A7551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AF5190"/>
    <w:rsid w:val="00B023FF"/>
    <w:rsid w:val="00B05068"/>
    <w:rsid w:val="00B12CD6"/>
    <w:rsid w:val="00B152C2"/>
    <w:rsid w:val="00B2157E"/>
    <w:rsid w:val="00B25AF1"/>
    <w:rsid w:val="00B33E88"/>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D97"/>
    <w:rsid w:val="00BC3CA7"/>
    <w:rsid w:val="00BC44CF"/>
    <w:rsid w:val="00BC48E5"/>
    <w:rsid w:val="00BD1552"/>
    <w:rsid w:val="00BD3A06"/>
    <w:rsid w:val="00BD68A3"/>
    <w:rsid w:val="00BE1AA1"/>
    <w:rsid w:val="00BE1EB8"/>
    <w:rsid w:val="00BF0781"/>
    <w:rsid w:val="00BF6A32"/>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85D6C"/>
    <w:rsid w:val="00C87FDA"/>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6F7E"/>
    <w:rsid w:val="00DF7D7A"/>
    <w:rsid w:val="00E022F6"/>
    <w:rsid w:val="00E05482"/>
    <w:rsid w:val="00E07179"/>
    <w:rsid w:val="00E15B01"/>
    <w:rsid w:val="00E30F1E"/>
    <w:rsid w:val="00E36CC7"/>
    <w:rsid w:val="00E41148"/>
    <w:rsid w:val="00E41B87"/>
    <w:rsid w:val="00E451BE"/>
    <w:rsid w:val="00E46296"/>
    <w:rsid w:val="00E47282"/>
    <w:rsid w:val="00E61FDC"/>
    <w:rsid w:val="00E71380"/>
    <w:rsid w:val="00E767AA"/>
    <w:rsid w:val="00E82583"/>
    <w:rsid w:val="00E83626"/>
    <w:rsid w:val="00E84567"/>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B00C5"/>
    <w:rsid w:val="00FB3DC7"/>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667246397">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 w:id="176962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1578</TotalTime>
  <Pages>2</Pages>
  <Words>588</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532</cp:revision>
  <dcterms:created xsi:type="dcterms:W3CDTF">2020-02-21T20:02:00Z</dcterms:created>
  <dcterms:modified xsi:type="dcterms:W3CDTF">2021-05-11T08:30:00Z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